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BB22F" w14:textId="3256D353" w:rsidR="00A22178" w:rsidRPr="00B80C39" w:rsidRDefault="00A22178" w:rsidP="005C7973">
      <w:pPr>
        <w:tabs>
          <w:tab w:val="left" w:pos="1979"/>
          <w:tab w:val="left" w:pos="8222"/>
        </w:tabs>
        <w:spacing w:afterLines="50" w:after="120" w:line="240" w:lineRule="atLeast"/>
        <w:rPr>
          <w:rFonts w:ascii="Arial" w:hAnsi="Arial" w:cs="Arial"/>
          <w:b/>
          <w:bCs/>
          <w:sz w:val="24"/>
          <w:szCs w:val="24"/>
        </w:rPr>
      </w:pPr>
      <w:bookmarkStart w:id="0" w:name="OLE_LINK283"/>
      <w:bookmarkStart w:id="1" w:name="_GoBack"/>
      <w:bookmarkEnd w:id="1"/>
      <w:r>
        <w:rPr>
          <w:rFonts w:ascii="Arial" w:hAnsi="Arial" w:cs="Arial"/>
          <w:b/>
          <w:bCs/>
          <w:sz w:val="24"/>
          <w:szCs w:val="24"/>
          <w:lang w:val="en-US"/>
        </w:rPr>
        <w:t>3GPP TSG-RAN WG2 Meeting #12</w:t>
      </w:r>
      <w:r w:rsidR="00E103E3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5C7973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CB61E7" w:rsidRPr="00CB61E7">
        <w:rPr>
          <w:rFonts w:ascii="Arial" w:hAnsi="Arial" w:cs="Arial"/>
          <w:b/>
          <w:bCs/>
          <w:sz w:val="24"/>
          <w:szCs w:val="24"/>
          <w:lang w:val="en-US"/>
        </w:rPr>
        <w:t>R2-2301980</w:t>
      </w:r>
    </w:p>
    <w:bookmarkEnd w:id="0"/>
    <w:p w14:paraId="658FB3B3" w14:textId="1D64E35C" w:rsidR="00A22178" w:rsidRDefault="008408AD" w:rsidP="00A22178">
      <w:pPr>
        <w:pStyle w:val="CRCoverPage"/>
        <w:outlineLvl w:val="0"/>
        <w:rPr>
          <w:b/>
          <w:noProof/>
          <w:sz w:val="24"/>
        </w:rPr>
      </w:pPr>
      <w:r w:rsidRPr="008408AD">
        <w:rPr>
          <w:rFonts w:cs="Arial"/>
          <w:b/>
          <w:bCs/>
          <w:sz w:val="24"/>
          <w:szCs w:val="24"/>
          <w:lang w:val="en-US"/>
        </w:rPr>
        <w:t xml:space="preserve">Athens, Greece, </w:t>
      </w:r>
      <w:r w:rsidR="00565AEE">
        <w:rPr>
          <w:rFonts w:cs="Arial"/>
          <w:b/>
          <w:bCs/>
          <w:sz w:val="24"/>
          <w:szCs w:val="24"/>
          <w:lang w:val="en-US"/>
        </w:rPr>
        <w:t xml:space="preserve">27 </w:t>
      </w:r>
      <w:r w:rsidRPr="008408AD">
        <w:rPr>
          <w:rFonts w:cs="Arial"/>
          <w:b/>
          <w:bCs/>
          <w:sz w:val="24"/>
          <w:szCs w:val="24"/>
          <w:lang w:val="en-US"/>
        </w:rPr>
        <w:t>February</w:t>
      </w:r>
      <w:r w:rsidR="00565AEE">
        <w:rPr>
          <w:rFonts w:cs="Arial"/>
          <w:b/>
          <w:bCs/>
          <w:sz w:val="24"/>
          <w:szCs w:val="24"/>
          <w:lang w:val="en-US"/>
        </w:rPr>
        <w:t xml:space="preserve"> – 3 </w:t>
      </w:r>
      <w:r w:rsidRPr="008408AD">
        <w:rPr>
          <w:rFonts w:cs="Arial"/>
          <w:b/>
          <w:bCs/>
          <w:sz w:val="24"/>
          <w:szCs w:val="24"/>
          <w:lang w:val="en-US"/>
        </w:rPr>
        <w:t>March, 202</w:t>
      </w:r>
      <w:r w:rsidR="00565AEE">
        <w:rPr>
          <w:rFonts w:cs="Arial"/>
          <w:b/>
          <w:bCs/>
          <w:sz w:val="24"/>
          <w:szCs w:val="24"/>
          <w:lang w:val="en-US"/>
        </w:rPr>
        <w:t>3</w:t>
      </w:r>
      <w:r w:rsidR="00A22178">
        <w:rPr>
          <w:rFonts w:cs="Arial"/>
          <w:b/>
          <w:bCs/>
          <w:sz w:val="24"/>
          <w:szCs w:val="24"/>
          <w:lang w:val="en-US"/>
        </w:rPr>
        <w:tab/>
      </w:r>
      <w:r w:rsidR="00A22178">
        <w:rPr>
          <w:rFonts w:cs="Arial"/>
          <w:b/>
          <w:bCs/>
          <w:sz w:val="24"/>
          <w:szCs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B44F79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CB79E5" w:rsidR="001E41F3" w:rsidRPr="00410371" w:rsidRDefault="001A6D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3A23">
              <w:rPr>
                <w:rFonts w:eastAsia="Malgun Gothic"/>
                <w:b/>
                <w:noProof/>
                <w:sz w:val="28"/>
              </w:rPr>
              <w:t>38.</w:t>
            </w:r>
            <w:r w:rsidR="00B80C39">
              <w:rPr>
                <w:rFonts w:eastAsia="Malgun Gothic"/>
                <w:b/>
                <w:noProof/>
                <w:sz w:val="28"/>
              </w:rPr>
              <w:t>3</w:t>
            </w:r>
            <w:r w:rsidR="00CB61E7">
              <w:rPr>
                <w:rFonts w:eastAsia="Malgun Gothic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D77FAB" w:rsidR="001E41F3" w:rsidRPr="00410371" w:rsidRDefault="005C7973" w:rsidP="001A6DEB">
            <w:pPr>
              <w:pStyle w:val="CRCoverPage"/>
              <w:spacing w:after="0"/>
              <w:jc w:val="center"/>
              <w:rPr>
                <w:noProof/>
              </w:rPr>
            </w:pPr>
            <w:r w:rsidRPr="005C7973">
              <w:rPr>
                <w:b/>
                <w:noProof/>
                <w:sz w:val="28"/>
                <w:lang w:eastAsia="zh-CN"/>
              </w:rPr>
              <w:t>3937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4491D0" w:rsidR="001E41F3" w:rsidRPr="00410371" w:rsidRDefault="00CB61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5F4468" w:rsidR="001E41F3" w:rsidRPr="00410371" w:rsidRDefault="003E4D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6DEB">
              <w:rPr>
                <w:b/>
                <w:noProof/>
                <w:sz w:val="28"/>
              </w:rPr>
              <w:t>17.</w:t>
            </w:r>
            <w:r w:rsidR="005D342E">
              <w:rPr>
                <w:b/>
                <w:noProof/>
                <w:sz w:val="28"/>
              </w:rPr>
              <w:t>3</w:t>
            </w:r>
            <w:r w:rsidR="001A6D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E41E0" w:rsidR="00F25D98" w:rsidRDefault="009C0C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103AEF" w:rsidR="00F25D98" w:rsidRDefault="00CB61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09381D" w:rsidR="001E41F3" w:rsidRDefault="00CB6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Correction to PDD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7FC31A" w:rsidR="001E41F3" w:rsidRDefault="00761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vivo, Samsung, Huawei, HiSilicon</w:t>
            </w:r>
            <w:r w:rsidR="00A87ECD">
              <w:rPr>
                <w:lang w:eastAsia="zh-CN"/>
              </w:rPr>
              <w:t xml:space="preserve"> </w:t>
            </w:r>
            <w:r w:rsidR="00A400AF">
              <w:fldChar w:fldCharType="begin"/>
            </w:r>
            <w:r w:rsidR="00A400AF">
              <w:instrText xml:space="preserve"> DOCPROPERTY  SourceIfWg  \* MERGEFORMAT </w:instrText>
            </w:r>
            <w:r w:rsidR="00A400AF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1FD948" w:rsidR="001E41F3" w:rsidRDefault="001A6D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0F201F" w:rsidR="001E41F3" w:rsidRDefault="003E4D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6DEB" w:rsidRPr="000E6DF3">
              <w:rPr>
                <w:rFonts w:eastAsia="Malgun Gothic"/>
                <w:noProof/>
              </w:rPr>
              <w:t>NR_NTN_</w:t>
            </w:r>
            <w:r w:rsidR="001A6DEB">
              <w:rPr>
                <w:rFonts w:eastAsia="Malgun Gothic"/>
                <w:noProof/>
              </w:rPr>
              <w:t>S</w:t>
            </w:r>
            <w:r w:rsidR="001A6DEB" w:rsidRPr="000E6DF3">
              <w:rPr>
                <w:rFonts w:eastAsia="Malgun Gothic"/>
                <w:noProof/>
              </w:rPr>
              <w:t>olutions-Core</w:t>
            </w:r>
            <w:r w:rsidR="001A6DE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BDBD7" w:rsidR="001E41F3" w:rsidRDefault="003E4D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6DEB">
              <w:rPr>
                <w:noProof/>
              </w:rPr>
              <w:t>202</w:t>
            </w:r>
            <w:r w:rsidR="004356D7">
              <w:rPr>
                <w:noProof/>
              </w:rPr>
              <w:t>3</w:t>
            </w:r>
            <w:r w:rsidR="001A6DEB">
              <w:rPr>
                <w:noProof/>
              </w:rPr>
              <w:t>-</w:t>
            </w:r>
            <w:r w:rsidR="004356D7">
              <w:rPr>
                <w:noProof/>
              </w:rPr>
              <w:t>0</w:t>
            </w:r>
            <w:r w:rsidR="00CB61E7">
              <w:rPr>
                <w:noProof/>
              </w:rPr>
              <w:t>3</w:t>
            </w:r>
            <w:r w:rsidR="001A6DE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B61E7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ECD64E" w:rsidR="001E41F3" w:rsidRDefault="003E4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6DE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28DDD" w:rsidR="001E41F3" w:rsidRDefault="001A6D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43015" w14:textId="2C89AB60" w:rsidR="00CB61E7" w:rsidRDefault="00CB61E7" w:rsidP="0095318C">
            <w:pPr>
              <w:spacing w:after="12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For the </w:t>
            </w:r>
            <w:r w:rsidRPr="004656CD">
              <w:rPr>
                <w:rFonts w:ascii="Arial" w:eastAsia="宋体" w:hAnsi="Arial"/>
                <w:i/>
                <w:noProof/>
                <w:lang w:eastAsia="zh-CN"/>
              </w:rPr>
              <w:t>epochTime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in </w:t>
            </w:r>
            <w:r w:rsidRPr="004656CD">
              <w:rPr>
                <w:rFonts w:ascii="Arial" w:eastAsia="宋体" w:hAnsi="Arial"/>
                <w:i/>
                <w:noProof/>
                <w:lang w:eastAsia="zh-CN"/>
              </w:rPr>
              <w:t>otherConfig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, there </w:t>
            </w:r>
            <w:r w:rsidR="004656CD">
              <w:rPr>
                <w:rFonts w:ascii="Arial" w:eastAsia="宋体" w:hAnsi="Arial"/>
                <w:noProof/>
                <w:lang w:eastAsia="zh-CN"/>
              </w:rPr>
              <w:t>should be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a similar requirement on </w:t>
            </w:r>
            <w:r w:rsidRPr="00CB61E7">
              <w:rPr>
                <w:rFonts w:ascii="Arial" w:eastAsia="宋体" w:hAnsi="Arial"/>
                <w:noProof/>
                <w:lang w:eastAsia="zh-CN"/>
              </w:rPr>
              <w:t xml:space="preserve">how </w:t>
            </w:r>
            <w:r w:rsidR="004656CD">
              <w:rPr>
                <w:rFonts w:ascii="Arial" w:eastAsia="宋体" w:hAnsi="Arial"/>
                <w:noProof/>
                <w:lang w:eastAsia="zh-CN"/>
              </w:rPr>
              <w:t>this parameter</w:t>
            </w:r>
            <w:r w:rsidRPr="00CB61E7">
              <w:rPr>
                <w:rFonts w:ascii="Arial" w:eastAsia="宋体" w:hAnsi="Arial"/>
                <w:noProof/>
                <w:lang w:eastAsia="zh-CN"/>
              </w:rPr>
              <w:t xml:space="preserve"> needs to be configured and needs to be used by the UE, </w:t>
            </w:r>
            <w:r>
              <w:rPr>
                <w:rFonts w:ascii="Arial" w:eastAsia="宋体" w:hAnsi="Arial"/>
                <w:noProof/>
                <w:lang w:eastAsia="zh-CN"/>
              </w:rPr>
              <w:t>as the epochTime included in NTN-Config for the dedicated configuration case, i.e. “</w:t>
            </w:r>
            <w:r w:rsidRPr="00CB61E7">
              <w:rPr>
                <w:rFonts w:ascii="Arial" w:eastAsia="宋体" w:hAnsi="Arial"/>
                <w:noProof/>
                <w:lang w:eastAsia="zh-CN"/>
              </w:rPr>
              <w:t>The UE considers epoch time, indicated by the SFN and sub-frame number in this field, to be the frame nearest to the frame in which the message indicating the epoch time is received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”. </w:t>
            </w:r>
            <w:r w:rsidR="004656CD">
              <w:rPr>
                <w:rFonts w:ascii="Arial" w:eastAsia="宋体" w:hAnsi="Arial"/>
                <w:noProof/>
                <w:lang w:eastAsia="zh-CN"/>
              </w:rPr>
              <w:t>T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his requirement needs to be captured in the field description of </w:t>
            </w:r>
            <w:r w:rsidRPr="004656CD">
              <w:rPr>
                <w:rFonts w:ascii="Arial" w:eastAsia="宋体" w:hAnsi="Arial"/>
                <w:i/>
                <w:noProof/>
                <w:lang w:eastAsia="zh-CN"/>
              </w:rPr>
              <w:t>epochTime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in </w:t>
            </w:r>
            <w:r w:rsidRPr="004656CD">
              <w:rPr>
                <w:rFonts w:ascii="Arial" w:eastAsia="宋体" w:hAnsi="Arial"/>
                <w:i/>
                <w:noProof/>
                <w:lang w:eastAsia="zh-CN"/>
              </w:rPr>
              <w:t>otherConfig</w:t>
            </w:r>
            <w:r>
              <w:rPr>
                <w:rFonts w:ascii="Arial" w:eastAsia="宋体" w:hAnsi="Arial"/>
                <w:noProof/>
                <w:lang w:eastAsia="zh-CN"/>
              </w:rPr>
              <w:t>, but i</w:t>
            </w:r>
            <w:r w:rsidR="004656CD">
              <w:rPr>
                <w:rFonts w:ascii="Arial" w:eastAsia="宋体" w:hAnsi="Arial"/>
                <w:noProof/>
                <w:lang w:eastAsia="zh-CN"/>
              </w:rPr>
              <w:t>s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missing in the current Spec. </w:t>
            </w:r>
          </w:p>
          <w:p w14:paraId="708AA7DE" w14:textId="5FD8B98A" w:rsidR="000362A8" w:rsidRPr="00A87ECD" w:rsidRDefault="00CB61E7" w:rsidP="0095318C">
            <w:pPr>
              <w:spacing w:after="12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Also, the reference timing</w:t>
            </w:r>
            <w:r w:rsidR="004656CD">
              <w:rPr>
                <w:rFonts w:ascii="Arial" w:eastAsia="宋体" w:hAnsi="Arial"/>
                <w:noProof/>
                <w:lang w:eastAsia="zh-CN"/>
              </w:rPr>
              <w:t xml:space="preserve"> that the epochTime in otherConfig applies also</w:t>
            </w:r>
            <w:r w:rsidRPr="00CB61E7">
              <w:rPr>
                <w:rFonts w:ascii="Arial" w:eastAsia="宋体" w:hAnsi="Arial"/>
                <w:noProof/>
                <w:lang w:eastAsia="zh-CN"/>
              </w:rPr>
              <w:t xml:space="preserve"> needs to be clarified in the field description, but is now </w:t>
            </w:r>
            <w:r w:rsidR="004656CD">
              <w:rPr>
                <w:rFonts w:ascii="Arial" w:eastAsia="宋体" w:hAnsi="Arial"/>
                <w:noProof/>
                <w:lang w:eastAsia="zh-CN"/>
              </w:rPr>
              <w:t xml:space="preserve">also </w:t>
            </w:r>
            <w:r w:rsidRPr="00CB61E7">
              <w:rPr>
                <w:rFonts w:ascii="Arial" w:eastAsia="宋体" w:hAnsi="Arial"/>
                <w:noProof/>
                <w:lang w:eastAsia="zh-CN"/>
              </w:rPr>
              <w:t>missing in the current Spec</w:t>
            </w:r>
            <w:r>
              <w:rPr>
                <w:rFonts w:ascii="Arial" w:eastAsia="宋体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2C6FF" w14:textId="28A219D1" w:rsidR="0095318C" w:rsidRDefault="004656CD" w:rsidP="0095318C">
            <w:pPr>
              <w:pStyle w:val="CRCoverPage"/>
              <w:rPr>
                <w:rFonts w:eastAsia="宋体"/>
                <w:noProof/>
                <w:lang w:eastAsia="zh-CN"/>
              </w:rPr>
            </w:pPr>
            <w:bookmarkStart w:id="3" w:name="_Hlk126745380"/>
            <w:r>
              <w:rPr>
                <w:rFonts w:eastAsia="宋体"/>
                <w:noProof/>
                <w:lang w:eastAsia="zh-CN"/>
              </w:rPr>
              <w:t>Add the field description to the parameter epochTime in otherConfig, where it is clarified that:</w:t>
            </w:r>
          </w:p>
          <w:p w14:paraId="3D6DD3B6" w14:textId="6C9D4C38" w:rsidR="004656CD" w:rsidRDefault="004656CD" w:rsidP="004656CD">
            <w:pPr>
              <w:pStyle w:val="CRCoverPage"/>
              <w:numPr>
                <w:ilvl w:val="0"/>
                <w:numId w:val="7"/>
              </w:numPr>
              <w:rPr>
                <w:rFonts w:eastAsia="宋体"/>
                <w:noProof/>
                <w:lang w:eastAsia="zh-CN"/>
              </w:rPr>
            </w:pPr>
            <w:r w:rsidRPr="00CB61E7">
              <w:rPr>
                <w:rFonts w:eastAsia="宋体"/>
                <w:noProof/>
                <w:lang w:eastAsia="zh-CN"/>
              </w:rPr>
              <w:t>The UE considers epoch time, indicated by the SFN and sub-frame number in this field, to be the frame nearest to the frame in which the message indicating the epoch time is received</w:t>
            </w:r>
          </w:p>
          <w:p w14:paraId="6981E9C4" w14:textId="6D687C51" w:rsidR="004656CD" w:rsidRDefault="004656CD" w:rsidP="004656CD">
            <w:pPr>
              <w:pStyle w:val="CRCoverPage"/>
              <w:numPr>
                <w:ilvl w:val="0"/>
                <w:numId w:val="7"/>
              </w:numPr>
              <w:rPr>
                <w:rFonts w:eastAsia="宋体"/>
                <w:noProof/>
                <w:lang w:eastAsia="zh-CN"/>
              </w:rPr>
            </w:pPr>
            <w:r w:rsidRPr="004656CD">
              <w:rPr>
                <w:rFonts w:eastAsia="宋体"/>
                <w:noProof/>
                <w:lang w:eastAsia="zh-CN"/>
              </w:rPr>
              <w:t>This field is based on the timing of the serving cell, i.e. the SFN and sub-frame number indicated in this field refers to the SFN and sub-frame of the serving cell.</w:t>
            </w:r>
          </w:p>
          <w:p w14:paraId="2F2FDEAD" w14:textId="77777777" w:rsidR="000F0930" w:rsidRPr="000362A8" w:rsidRDefault="000F0930" w:rsidP="000362A8">
            <w:pPr>
              <w:pStyle w:val="CRCoverPage"/>
              <w:rPr>
                <w:rFonts w:eastAsia="宋体"/>
                <w:noProof/>
                <w:lang w:eastAsia="zh-CN"/>
              </w:rPr>
            </w:pPr>
          </w:p>
          <w:p w14:paraId="5B5CE85A" w14:textId="246CE5B3" w:rsidR="007B5A27" w:rsidRDefault="007B5A27" w:rsidP="0000238B">
            <w:pPr>
              <w:pStyle w:val="CRCoverPage"/>
              <w:spacing w:after="0"/>
              <w:ind w:leftChars="25" w:left="191" w:hangingChars="70" w:hanging="141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164AB3E5" w14:textId="77777777" w:rsidR="007B5A27" w:rsidRDefault="007B5A27" w:rsidP="0000238B">
            <w:pPr>
              <w:pStyle w:val="CRCoverPage"/>
              <w:spacing w:after="0"/>
              <w:ind w:leftChars="25" w:left="190" w:hangingChars="70" w:hanging="14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architecture options: </w:t>
            </w:r>
          </w:p>
          <w:p w14:paraId="4AE41196" w14:textId="77777777" w:rsidR="007B5A27" w:rsidRDefault="007B5A27" w:rsidP="0000238B">
            <w:pPr>
              <w:pStyle w:val="CRCoverPage"/>
              <w:spacing w:after="0"/>
              <w:ind w:leftChars="25" w:left="190" w:hangingChars="70" w:hanging="14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Standalone</w:t>
            </w:r>
          </w:p>
          <w:p w14:paraId="2A838694" w14:textId="77777777" w:rsidR="007B5A27" w:rsidRDefault="007B5A27" w:rsidP="0000238B">
            <w:pPr>
              <w:pStyle w:val="CRCoverPage"/>
              <w:spacing w:after="0"/>
              <w:ind w:leftChars="25" w:left="191" w:hangingChars="70" w:hanging="141"/>
              <w:rPr>
                <w:rFonts w:cs="Arial"/>
                <w:b/>
                <w:noProof/>
              </w:rPr>
            </w:pPr>
          </w:p>
          <w:p w14:paraId="12CEA280" w14:textId="77777777" w:rsidR="007B5A27" w:rsidRDefault="007B5A27" w:rsidP="0000238B">
            <w:pPr>
              <w:pStyle w:val="CRCoverPage"/>
              <w:spacing w:after="0"/>
              <w:ind w:leftChars="25" w:left="190" w:hangingChars="70" w:hanging="14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3B61874" w14:textId="17D009D0" w:rsidR="007B5A27" w:rsidRDefault="00426AD5" w:rsidP="00426A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6F560D">
              <w:rPr>
                <w:lang w:eastAsia="zh-CN"/>
              </w:rPr>
              <w:t xml:space="preserve">Rel-17 </w:t>
            </w:r>
            <w:r w:rsidR="00CF055C">
              <w:rPr>
                <w:lang w:eastAsia="zh-CN"/>
              </w:rPr>
              <w:t xml:space="preserve">NR </w:t>
            </w:r>
            <w:r w:rsidR="006F560D">
              <w:rPr>
                <w:lang w:eastAsia="zh-CN"/>
              </w:rPr>
              <w:t>NTN</w:t>
            </w:r>
          </w:p>
          <w:p w14:paraId="092EB8F9" w14:textId="77777777" w:rsidR="007B5A27" w:rsidRDefault="007B5A27" w:rsidP="0000238B">
            <w:pPr>
              <w:pStyle w:val="CRCoverPage"/>
              <w:spacing w:after="0"/>
              <w:ind w:leftChars="25" w:left="190" w:hangingChars="70" w:hanging="140"/>
              <w:rPr>
                <w:rFonts w:eastAsia="Times New Roman" w:cs="Arial"/>
                <w:noProof/>
                <w:lang w:eastAsia="zh-CN"/>
              </w:rPr>
            </w:pPr>
          </w:p>
          <w:p w14:paraId="5BD4FBEC" w14:textId="77777777" w:rsidR="007B5A27" w:rsidRDefault="007B5A27" w:rsidP="0000238B">
            <w:pPr>
              <w:pStyle w:val="CRCoverPage"/>
              <w:spacing w:after="0"/>
              <w:ind w:leftChars="25" w:left="190" w:hangingChars="70" w:hanging="14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lastRenderedPageBreak/>
              <w:t>Inter-operability:</w:t>
            </w:r>
          </w:p>
          <w:p w14:paraId="7CCC02EB" w14:textId="01E92C18" w:rsidR="005D4261" w:rsidRDefault="007B5A27" w:rsidP="00445F51">
            <w:pPr>
              <w:pStyle w:val="CRCoverPage"/>
              <w:numPr>
                <w:ilvl w:val="0"/>
                <w:numId w:val="1"/>
              </w:numPr>
              <w:spacing w:after="60"/>
              <w:ind w:left="459" w:hanging="357"/>
              <w:rPr>
                <w:lang w:eastAsia="zh-CN"/>
              </w:rPr>
            </w:pPr>
            <w:r w:rsidRPr="0000238B">
              <w:rPr>
                <w:rFonts w:cs="Arial"/>
              </w:rPr>
              <w:t>If the UE implements the CR, but the network does not</w:t>
            </w:r>
            <w:r w:rsidR="0000238B" w:rsidRPr="0000238B">
              <w:rPr>
                <w:rFonts w:cs="Arial"/>
              </w:rPr>
              <w:t>,</w:t>
            </w:r>
            <w:r w:rsidR="00885A33">
              <w:rPr>
                <w:rFonts w:cs="Arial"/>
              </w:rPr>
              <w:t xml:space="preserve"> </w:t>
            </w:r>
            <w:r w:rsidR="00826387">
              <w:rPr>
                <w:rFonts w:cs="Arial"/>
              </w:rPr>
              <w:t>there is no inter-operability issue</w:t>
            </w:r>
            <w:r w:rsidR="005D4261" w:rsidRPr="0000238B">
              <w:rPr>
                <w:rFonts w:eastAsia="Times New Roman"/>
                <w:iCs/>
                <w:lang w:eastAsia="ja-JP"/>
              </w:rPr>
              <w:t>.</w:t>
            </w:r>
          </w:p>
          <w:p w14:paraId="41774380" w14:textId="79D0EC45" w:rsidR="00D15D2A" w:rsidRPr="006A539D" w:rsidRDefault="00426AD5" w:rsidP="00445F51">
            <w:pPr>
              <w:pStyle w:val="CRCoverPage"/>
              <w:numPr>
                <w:ilvl w:val="0"/>
                <w:numId w:val="1"/>
              </w:numPr>
              <w:spacing w:after="60"/>
              <w:ind w:left="459" w:hanging="357"/>
              <w:rPr>
                <w:rFonts w:eastAsia="宋体"/>
                <w:noProof/>
                <w:lang w:eastAsia="zh-CN"/>
              </w:rPr>
            </w:pPr>
            <w:r w:rsidRPr="00426AD5">
              <w:rPr>
                <w:rFonts w:cs="Arial"/>
              </w:rPr>
              <w:t>If the network implements the CR, but the UE does not,</w:t>
            </w:r>
            <w:r w:rsidR="006F560D">
              <w:rPr>
                <w:rFonts w:cs="Arial"/>
              </w:rPr>
              <w:t xml:space="preserve"> </w:t>
            </w:r>
            <w:r w:rsidR="00826387">
              <w:rPr>
                <w:rFonts w:cs="Arial"/>
              </w:rPr>
              <w:t>there is no inter-operability issue</w:t>
            </w:r>
            <w:r w:rsidR="006F560D">
              <w:rPr>
                <w:rFonts w:cs="Arial"/>
                <w:lang w:eastAsia="zh-CN"/>
              </w:rPr>
              <w:t>.</w:t>
            </w:r>
            <w:bookmarkEnd w:id="3"/>
          </w:p>
          <w:p w14:paraId="31C656EC" w14:textId="711804A6" w:rsidR="006D4AD9" w:rsidRPr="00D15D2A" w:rsidRDefault="006D4AD9" w:rsidP="006A539D">
            <w:pPr>
              <w:pStyle w:val="CRCoverPage"/>
              <w:spacing w:after="60"/>
              <w:ind w:left="102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26745475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DFA769" w:rsidR="001E41F3" w:rsidRPr="006F2F38" w:rsidRDefault="004656CD" w:rsidP="00A87EC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bookmarkStart w:id="5" w:name="_Hlk126745461"/>
            <w:r>
              <w:rPr>
                <w:noProof/>
              </w:rPr>
              <w:t>The necessary requirements on how the epochTime in otherConfig is used is missing in the Spec, making it unclear on how this parameter should be used by the UE</w:t>
            </w:r>
            <w:r w:rsidR="0095318C">
              <w:rPr>
                <w:noProof/>
              </w:rPr>
              <w:t>.</w:t>
            </w:r>
            <w:bookmarkEnd w:id="5"/>
            <w:r w:rsidR="0095318C">
              <w:rPr>
                <w:noProof/>
              </w:rPr>
              <w:t xml:space="preserve"> </w:t>
            </w:r>
          </w:p>
        </w:tc>
      </w:tr>
      <w:bookmarkEnd w:id="4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39E044" w:rsidR="001E41F3" w:rsidRDefault="00937D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16.14.</w:t>
            </w:r>
            <w:r w:rsidR="00F30148">
              <w:rPr>
                <w:noProof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AE6445" w:rsidR="001E41F3" w:rsidRDefault="001A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99DC9" w:rsidR="001E41F3" w:rsidRDefault="001A6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36DF05" w:rsidR="001E41F3" w:rsidRDefault="001A6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3A159D" w14:textId="7D9BE9A8" w:rsidR="001A6DEB" w:rsidRPr="001A6DEB" w:rsidRDefault="001A6DEB" w:rsidP="001A6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bookmarkStart w:id="6" w:name="_Toc60776777"/>
      <w:bookmarkStart w:id="7" w:name="_Toc68014717"/>
      <w:r w:rsidRPr="001A6DEB">
        <w:rPr>
          <w:rFonts w:eastAsia="等线" w:hint="eastAsia"/>
          <w:noProof/>
          <w:sz w:val="24"/>
          <w:lang w:eastAsia="zh-CN"/>
        </w:rPr>
        <w:lastRenderedPageBreak/>
        <w:t>S</w:t>
      </w:r>
      <w:r w:rsidRPr="001A6DEB">
        <w:rPr>
          <w:rFonts w:eastAsia="等线"/>
          <w:noProof/>
          <w:sz w:val="24"/>
          <w:lang w:eastAsia="zh-CN"/>
        </w:rPr>
        <w:t>tart</w:t>
      </w:r>
      <w:r w:rsidRPr="001A6DEB">
        <w:rPr>
          <w:rFonts w:eastAsia="DotumChe"/>
          <w:noProof/>
          <w:sz w:val="24"/>
        </w:rPr>
        <w:t xml:space="preserve"> of change</w:t>
      </w:r>
    </w:p>
    <w:p w14:paraId="7B9D8736" w14:textId="77777777" w:rsidR="004656CD" w:rsidRPr="00F43A82" w:rsidRDefault="004656CD" w:rsidP="004656CD">
      <w:pPr>
        <w:pStyle w:val="3"/>
      </w:pPr>
      <w:bookmarkStart w:id="8" w:name="_Toc60777493"/>
      <w:bookmarkStart w:id="9" w:name="_Toc124713488"/>
      <w:bookmarkStart w:id="10" w:name="_Toc60777512"/>
      <w:bookmarkStart w:id="11" w:name="_Toc124713509"/>
      <w:bookmarkEnd w:id="6"/>
      <w:bookmarkEnd w:id="7"/>
      <w:r w:rsidRPr="00F43A82">
        <w:t>6.3.4</w:t>
      </w:r>
      <w:r w:rsidRPr="00F43A82">
        <w:tab/>
        <w:t>Other information elements</w:t>
      </w:r>
      <w:bookmarkEnd w:id="8"/>
      <w:bookmarkEnd w:id="9"/>
    </w:p>
    <w:p w14:paraId="2D3D48D9" w14:textId="2F24813D" w:rsidR="004656CD" w:rsidRPr="004656CD" w:rsidRDefault="004656CD" w:rsidP="004656CD">
      <w:pPr>
        <w:rPr>
          <w:rFonts w:ascii="Arial" w:eastAsia="MS Mincho" w:hAnsi="Arial" w:cs="Arial"/>
          <w:color w:val="FF0000"/>
        </w:rPr>
      </w:pPr>
      <w:r w:rsidRPr="004656CD">
        <w:rPr>
          <w:rFonts w:ascii="Arial" w:eastAsia="宋体" w:hAnsi="Arial" w:cs="Arial"/>
          <w:color w:val="FF0000"/>
          <w:sz w:val="24"/>
          <w:lang w:eastAsia="zh-CN"/>
        </w:rPr>
        <w:t>&lt;Irrelevant Texts Omitted&gt;</w:t>
      </w:r>
    </w:p>
    <w:p w14:paraId="4D6EAEF0" w14:textId="2CF42507" w:rsidR="004656CD" w:rsidRPr="004656CD" w:rsidRDefault="004656CD" w:rsidP="004656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4656CD">
        <w:rPr>
          <w:rFonts w:ascii="Arial" w:eastAsia="Times New Roman" w:hAnsi="Arial"/>
          <w:sz w:val="24"/>
          <w:lang w:eastAsia="ja-JP"/>
        </w:rPr>
        <w:t>–</w:t>
      </w:r>
      <w:r w:rsidRPr="004656CD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4656CD">
        <w:rPr>
          <w:rFonts w:ascii="Arial" w:eastAsia="Times New Roman" w:hAnsi="Arial"/>
          <w:i/>
          <w:sz w:val="24"/>
          <w:lang w:eastAsia="ja-JP"/>
        </w:rPr>
        <w:t>OtherConfig</w:t>
      </w:r>
      <w:bookmarkEnd w:id="10"/>
      <w:bookmarkEnd w:id="11"/>
      <w:proofErr w:type="spellEnd"/>
    </w:p>
    <w:p w14:paraId="2A39FD36" w14:textId="77777777" w:rsidR="004656CD" w:rsidRPr="004656CD" w:rsidRDefault="004656CD" w:rsidP="004656CD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4656CD">
        <w:rPr>
          <w:rFonts w:eastAsia="Times New Roman"/>
          <w:iCs/>
          <w:lang w:eastAsia="ja-JP"/>
        </w:rPr>
        <w:t xml:space="preserve">The IE </w:t>
      </w:r>
      <w:proofErr w:type="spellStart"/>
      <w:r w:rsidRPr="004656CD">
        <w:rPr>
          <w:rFonts w:eastAsia="Times New Roman"/>
          <w:i/>
          <w:iCs/>
          <w:lang w:eastAsia="ja-JP"/>
        </w:rPr>
        <w:t>OtherConfig</w:t>
      </w:r>
      <w:proofErr w:type="spellEnd"/>
      <w:r w:rsidRPr="004656CD">
        <w:rPr>
          <w:rFonts w:eastAsia="Times New Roman"/>
          <w:iCs/>
          <w:lang w:eastAsia="ja-JP"/>
        </w:rPr>
        <w:t xml:space="preserve"> contains configuration related to </w:t>
      </w:r>
      <w:r w:rsidRPr="004656CD">
        <w:rPr>
          <w:rFonts w:eastAsia="Times New Roman"/>
          <w:lang w:eastAsia="ja-JP"/>
        </w:rPr>
        <w:t xml:space="preserve">miscellaneous </w:t>
      </w:r>
      <w:r w:rsidRPr="004656CD">
        <w:rPr>
          <w:rFonts w:eastAsia="Times New Roman"/>
          <w:iCs/>
          <w:lang w:eastAsia="ja-JP"/>
        </w:rPr>
        <w:t>other configurations.</w:t>
      </w:r>
    </w:p>
    <w:p w14:paraId="0DB3DA29" w14:textId="77777777" w:rsidR="004656CD" w:rsidRPr="004656CD" w:rsidRDefault="004656CD" w:rsidP="004656C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proofErr w:type="spellStart"/>
      <w:r w:rsidRPr="004656CD">
        <w:rPr>
          <w:rFonts w:ascii="Arial" w:eastAsia="Times New Roman" w:hAnsi="Arial"/>
          <w:b/>
          <w:bCs/>
          <w:i/>
          <w:iCs/>
          <w:lang w:eastAsia="ja-JP"/>
        </w:rPr>
        <w:t>OtherConfig</w:t>
      </w:r>
      <w:proofErr w:type="spellEnd"/>
      <w:r w:rsidRPr="004656CD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Pr="004656CD">
        <w:rPr>
          <w:rFonts w:ascii="Arial" w:eastAsia="Times New Roman" w:hAnsi="Arial"/>
          <w:b/>
          <w:bCs/>
          <w:iCs/>
          <w:lang w:eastAsia="ja-JP"/>
        </w:rPr>
        <w:t>information element</w:t>
      </w:r>
    </w:p>
    <w:p w14:paraId="47C50CB1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D84CC2C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TAG-OTHERCONFIG-START</w:t>
      </w:r>
    </w:p>
    <w:p w14:paraId="1A99A714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AB5DBF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OtherConfig ::=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3813B2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delayBudgetReportingConfig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72586D0D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release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5C8050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setup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08B348D2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    delayBudgetReportingProhibitTimer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{s0, s0dot4, s0dot8, s1dot6, s3, s6, s12, s30}</w:t>
      </w:r>
    </w:p>
    <w:p w14:paraId="60FD45E7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F6F8FCC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5EC7FFE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F708EA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1DEA73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OtherConfig-v1540 ::=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B817EB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overheatingAssistanceConfig     SetupRelease {OverheatingAssistanceConfig}         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B7A598E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FCA657D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2A4627F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CandidateServingFreqListNR-r16 ::=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(1..maxFreqIDC-r16))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ARFCN-ValueNR</w:t>
      </w:r>
    </w:p>
    <w:p w14:paraId="2763862B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1EE5FB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OtherConfig-v1610 ::=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69972A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idc-AssistanceConfig-r16                SetupRelease {IDC-AssistanceConfig-r16}    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9D8FCF3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drx-PreferenceConfig-r16                SetupRelease {DRX-PreferenceConfig-r16}    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46CD630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maxBW-PreferenceConfig-r16              SetupRelease {MaxBW-PreferenceConfig-r16}  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E61B619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maxCC-PreferenceConfig-r16              SetupRelease {MaxCC-PreferenceConfig-r16}  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5939B93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maxMIMO-LayerPreferenceConfig-r16       SetupRelease {MaxMIMO-LayerPreferenceConfig-r16}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AC41C9D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minSchedulingOffsetPreferenceConfig-r16 SetupRelease {MinSchedulingOffsetPreferenceConfig-r16}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08A6E14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releasePreferenceConfig-r16             SetupRelease {ReleasePreferenceConfig-r16} 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9ADD434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referenceTimePreferenceReporting-r16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CB287B0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btNameList-r16                          SetupRelease {BT-NameList-r16}             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80C38A4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wlanNameList-r16                        SetupRelease {WLAN-NameList-r16}           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7E5ACEA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sensorNameList-r16                      SetupRelease {Sensor-NameList-r16}         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12775D5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obtainCommonLocation-r16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1E04AB7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sl-AssistanceConfigNR-r16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{true}                           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49F1C42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70BD848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7526DB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OtherConfig-v1700 ::=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60A48F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ul-GapFR2-PreferenceConfig-r17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795C54F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musim-GapAssistanceConfig-r17           SetupRelease {MUSIM-GapAssistanceConfig-r17}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7BF4CDB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musim-LeaveAssistanceConfig-r17         SetupRelease {MUSIM-LeaveAssistanceConfig-r17}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0F42946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successHO-Config-r17                    SetupRelease {SuccessHO-Config-r17}        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1E059B7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maxBW-PreferenceConfigFR2-2-r17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maxBW</w:t>
      </w:r>
    </w:p>
    <w:p w14:paraId="76DEA1E9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maxMIMO-LayerPreferenceConfigFR2-2-r17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maxMIMO</w:t>
      </w:r>
    </w:p>
    <w:p w14:paraId="55F65F14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minSchedulingOffsetPreferenceConfigExt-r17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minOffset</w:t>
      </w:r>
    </w:p>
    <w:p w14:paraId="67AA70C8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rlm-RelaxationReportingConfig-r17       SetupRelease {RLM-RelaxationReportingConfig-r17}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0B5A5CA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bfd-RelaxationReportingConfig-r17       SetupRelease {BFD-RelaxationReportingConfig-r17}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3A5F6E6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scg-DeactivationPreferenceConfig-r17    SetupRelease {SCG-DeactivationPreferenceConfig-r17}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SCG</w:t>
      </w:r>
    </w:p>
    <w:p w14:paraId="30FD9818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rrm-MeasRelaxationReportingConfig-r17   SetupRelease {RRM-MeasRelaxationReportingConfig-r17}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BC08F96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propDelayDiffReportConfig-r17           SetupRelease {PropDelayDiffReportConfig-r17}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551302D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6B22183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BC7F79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MUSIM-GapAssistanceConfig-r17 ::=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731979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musim-GapProhibitTimer-r17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{s0, s0dot1, s0dot2, s0dot3, s0dot4, s0dot5, s1, s2, s3, s4, s5, s6, s7, s8, s9, s10}</w:t>
      </w:r>
    </w:p>
    <w:p w14:paraId="16A532F7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A0F8E2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78D70E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MUSIM-LeaveAssistanceConfig-r17 ::=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DF35EF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musim-LeaveWithoutResponseTimer-r17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{ms10, ms20, ms40, ms60, ms80, ms100, spare2, spare1}</w:t>
      </w:r>
    </w:p>
    <w:p w14:paraId="782509C8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FF53684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393F58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SuccessHO-Config-r17 ::=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3FE131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thresholdPercentageT304-r17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{p40, p60, p80, spare5, spare4, spare3, spare2, spare1}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--Need R</w:t>
      </w:r>
    </w:p>
    <w:p w14:paraId="25AF06EB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thresholdPercentageT310-r17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{p40, p60, p80, spare5, spare4, spare3, spare2, spare1}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--Need R</w:t>
      </w:r>
    </w:p>
    <w:p w14:paraId="46A93159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thresholdPercentageT312-r17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{p20, p40, p60, p80, spare4, spare3, spare2, spare1}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--Need R</w:t>
      </w:r>
    </w:p>
    <w:p w14:paraId="63D70436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sourceDAPS-FailureReporting-r17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--Need R</w:t>
      </w:r>
    </w:p>
    <w:p w14:paraId="4AC98680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039B225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0740085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44C84E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OverheatingAssistanceConfig ::=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C537F3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overheatingIndicationProhibitTimer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{s0, s0dot5, s1, s2, s5, s10, s20, s30,</w:t>
      </w:r>
    </w:p>
    <w:p w14:paraId="6300100F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s60, s90, s120, s300, s600, spare3, spare2, spare1}</w:t>
      </w:r>
    </w:p>
    <w:p w14:paraId="147504CB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459518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75A025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IDC-AssistanceConfig-r16 ::=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8D90E5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candidateServingFreqListNR-r16  CandidateServingFreqListNR-r16  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0FC78C9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0B27775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9DA570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E07CAC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DRX-PreferenceConfig-r16 ::=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1BBB28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drx-PreferenceProhibitTimer-r16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E7E438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s0, s0dot5, s1, s2, s3, s4, s5, s6, s7,</w:t>
      </w:r>
    </w:p>
    <w:p w14:paraId="572B0764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s8, s9, s10, s20, s30, spare2, spare1}</w:t>
      </w:r>
    </w:p>
    <w:p w14:paraId="28C7795F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87F686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093153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MaxBW-PreferenceConfig-r16 ::=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B5EAEF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maxBW-PreferenceProhibitTimer-r16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02ABFD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s0, s0dot5, s1, s2, s3, s4, s5, s6, s7,</w:t>
      </w:r>
    </w:p>
    <w:p w14:paraId="588CE898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s8, s9, s10, s20, s30, spare2, spare1}</w:t>
      </w:r>
    </w:p>
    <w:p w14:paraId="30C3E756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8E9918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94192B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MaxCC-PreferenceConfig-r16 ::=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964C3A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maxCC-PreferenceProhibitTimer-r16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F74375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s0, s0dot5, s1, s2, s3, s4, s5, s6, s7,</w:t>
      </w:r>
    </w:p>
    <w:p w14:paraId="17E3B90C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s8, s9, s10, s20, s30, spare2, spare1}</w:t>
      </w:r>
    </w:p>
    <w:p w14:paraId="163EB729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7F056367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C35983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MaxMIMO-LayerPreferenceConfig-r16 ::=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4DAA11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maxMIMO-LayerPreferenceProhibitTimer-r16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821FD8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s0, s0dot5, s1, s2, s3, s4, s5, s6, s7,</w:t>
      </w:r>
    </w:p>
    <w:p w14:paraId="060CA13A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s8, s9, s10, s20, s30, spare2, spare1}</w:t>
      </w:r>
    </w:p>
    <w:p w14:paraId="2D91D5EF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EC8FD93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B4E2BF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MinSchedulingOffsetPreferenceConfig-r16 ::=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6B73E8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minSchedulingOffsetPreferenceProhibitTimer-r16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4A5FCE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s0, s0dot5, s1, s2, s3, s4, s5, s6, s7,</w:t>
      </w:r>
    </w:p>
    <w:p w14:paraId="324A111E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s8, s9, s10, s20, s30, spare2, spare1}</w:t>
      </w:r>
    </w:p>
    <w:p w14:paraId="5E7F76FA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042ECF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849ACF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ReleasePreferenceConfig-r16 ::=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33C858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releasePreferenceProhibitTimer-r16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99CD4E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s0, s0dot5, s1, s2, s3, s4, s5, s6, s7,</w:t>
      </w:r>
    </w:p>
    <w:p w14:paraId="2C661469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s8, s9, s10, s20, s30, infinity, spare1},</w:t>
      </w:r>
    </w:p>
    <w:p w14:paraId="6329C946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connectedReporting 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51B670F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74D821E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</w:p>
    <w:p w14:paraId="1385804F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R</w:t>
      </w:r>
      <w:r w:rsidRPr="004656CD">
        <w:rPr>
          <w:rFonts w:ascii="Courier New" w:eastAsia="等线" w:hAnsi="Courier New"/>
          <w:noProof/>
          <w:sz w:val="16"/>
          <w:lang w:eastAsia="en-GB"/>
        </w:rPr>
        <w:t>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M-RelaxationReportingConfig-r17 ::=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980E26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56CD">
        <w:rPr>
          <w:rFonts w:ascii="Courier New" w:eastAsia="等线" w:hAnsi="Courier New"/>
          <w:noProof/>
          <w:sz w:val="16"/>
          <w:lang w:eastAsia="en-GB"/>
        </w:rPr>
        <w:t>rlm-RelaxtionReporting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ProhibitTimer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{s0, s0dot5, s1, s2, s5, s10, s20, s30,</w:t>
      </w:r>
    </w:p>
    <w:p w14:paraId="7B638B29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s60, s90, s120, s300, s600, infinity, spare2, spare1}</w:t>
      </w:r>
    </w:p>
    <w:p w14:paraId="34DEAF69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FC3160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</w:p>
    <w:p w14:paraId="2EFF0EBC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等线" w:hAnsi="Courier New"/>
          <w:noProof/>
          <w:sz w:val="16"/>
          <w:lang w:eastAsia="en-GB"/>
        </w:rPr>
        <w:t>BFD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-RelaxationReportingConfig-r17 ::=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E51A7E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56CD">
        <w:rPr>
          <w:rFonts w:ascii="Courier New" w:eastAsia="等线" w:hAnsi="Courier New"/>
          <w:noProof/>
          <w:sz w:val="16"/>
          <w:lang w:eastAsia="en-GB"/>
        </w:rPr>
        <w:t>bfd-RelaxtionReporting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ProhibitTimer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{s0, s0dot5, s1, s2, s5, s10, s20, s30,</w:t>
      </w:r>
    </w:p>
    <w:p w14:paraId="3535FF3C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s60, s90, s120, s300, s600, infinity, spare2, spare1}</w:t>
      </w:r>
    </w:p>
    <w:p w14:paraId="738D61C2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1EC3BD3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BFDA4E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SCG-DeactivationPreferenceConfig-r17 ::=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26B536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scg-DeactivationPreferenceProhibitTimer-r17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02880D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s0, s1, s2, s4, s8, s10, s15, s30,</w:t>
      </w:r>
    </w:p>
    <w:p w14:paraId="1D2A0D60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s60, s120, s180, s240, s300, s600, s900, s1800}</w:t>
      </w:r>
    </w:p>
    <w:p w14:paraId="714FED9E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5BCD1F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D8E884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RRM-MeasRelaxationReportingConfig-r17 ::=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5CEA05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s-SearchDeltaP-Stationary-r17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{dB2, dB3, dB6, dB9, dB12, dB15, spare2, spare1},</w:t>
      </w:r>
    </w:p>
    <w:p w14:paraId="198A8208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t-SearchDeltaP-Stationary-r17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{s5, s10, s20, s30, s60, s120, s180, s240, s300, spare7, spare6, spare5,</w:t>
      </w:r>
    </w:p>
    <w:p w14:paraId="71AB39EE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spare4, spare3, spare2, spare1}</w:t>
      </w:r>
    </w:p>
    <w:p w14:paraId="50DA552C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02609C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412287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PropDelayDiffReportConfig-r17 ::=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D6776C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threshPropDelayDiff-r17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{ms0dot5, ms1, ms2, ms3, ms4, ms5, ms6 ,ms7, ms8, ms9, ms10, spare5,</w:t>
      </w:r>
    </w:p>
    <w:p w14:paraId="1CB0571C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spare4, spare3, spare2, spare1}   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40A7DCD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neighCellInfoList-r17    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(1..maxCellNTN-r17))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NeighbourCellInfo-r17        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188F6E5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E74655D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618723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NeighbourCellInfo-r17  ::= </w:t>
      </w:r>
      <w:r w:rsidRPr="004656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656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8A2833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epochTime-r17                  EpochTime-r17,</w:t>
      </w:r>
    </w:p>
    <w:p w14:paraId="1935083E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ephemerisInfo-r17              EphemerisInfo-r17</w:t>
      </w:r>
    </w:p>
    <w:p w14:paraId="2289F297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2C49F3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1DA082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TAG-OTHERCONFIG-STOP</w:t>
      </w:r>
    </w:p>
    <w:p w14:paraId="7AA35BA9" w14:textId="77777777" w:rsidR="004656CD" w:rsidRPr="004656CD" w:rsidRDefault="004656CD" w:rsidP="004656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656C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8006AB0" w14:textId="77777777" w:rsidR="004656CD" w:rsidRPr="004656CD" w:rsidRDefault="004656CD" w:rsidP="004656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4656CD" w:rsidRPr="004656CD" w14:paraId="59CB7810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CB5C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656CD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>OtherConfig</w:t>
            </w:r>
            <w:r w:rsidRPr="004656CD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4656CD" w:rsidRPr="004656CD" w14:paraId="396F7DD8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F086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4656CD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bfd-RelaxationReportingConfig</w:t>
            </w:r>
          </w:p>
          <w:p w14:paraId="771D4867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4656CD">
              <w:rPr>
                <w:rFonts w:ascii="Arial" w:eastAsia="Times New Roman" w:hAnsi="Arial"/>
                <w:noProof/>
                <w:sz w:val="18"/>
                <w:lang w:eastAsia="en-GB"/>
              </w:rPr>
              <w:t>Configuration for the UE to report the relaxation state of BFD measurements.</w:t>
            </w:r>
          </w:p>
        </w:tc>
      </w:tr>
      <w:tr w:rsidR="004656CD" w:rsidRPr="004656CD" w14:paraId="0F970DD9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AD00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4656C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candidateServingFreqListNR</w:t>
            </w:r>
            <w:proofErr w:type="spellEnd"/>
          </w:p>
          <w:p w14:paraId="5D689132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4656CD">
              <w:rPr>
                <w:rFonts w:ascii="Arial" w:eastAsia="Yu Mincho" w:hAnsi="Arial"/>
                <w:sz w:val="18"/>
                <w:lang w:eastAsia="x-none"/>
              </w:rPr>
              <w:t xml:space="preserve">Indicates for each candidate NR serving cells, the </w:t>
            </w:r>
            <w:proofErr w:type="spellStart"/>
            <w:r w:rsidRPr="004656CD">
              <w:rPr>
                <w:rFonts w:ascii="Arial" w:eastAsia="Yu Mincho" w:hAnsi="Arial"/>
                <w:sz w:val="18"/>
                <w:lang w:eastAsia="x-none"/>
              </w:rPr>
              <w:t>center</w:t>
            </w:r>
            <w:proofErr w:type="spellEnd"/>
            <w:r w:rsidRPr="004656CD">
              <w:rPr>
                <w:rFonts w:ascii="Arial" w:eastAsia="Yu Mincho" w:hAnsi="Arial"/>
                <w:sz w:val="18"/>
                <w:lang w:eastAsia="x-none"/>
              </w:rPr>
              <w:t xml:space="preserve"> frequency around which UE is requested to report IDC issues.</w:t>
            </w:r>
          </w:p>
        </w:tc>
      </w:tr>
      <w:tr w:rsidR="004656CD" w:rsidRPr="004656CD" w14:paraId="5109148C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F9C7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656C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connectedReporting</w:t>
            </w:r>
            <w:proofErr w:type="spellEnd"/>
          </w:p>
          <w:p w14:paraId="274D06C2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sz w:val="18"/>
                <w:lang w:eastAsia="ja-JP"/>
              </w:rPr>
              <w:t xml:space="preserve">Indicates that the UE can report a preference to remain in RRC_CONNECTED state following a </w:t>
            </w:r>
            <w:r w:rsidRPr="004656CD">
              <w:rPr>
                <w:rFonts w:ascii="Arial" w:eastAsia="Times New Roman" w:hAnsi="Arial"/>
                <w:noProof/>
                <w:sz w:val="18"/>
                <w:lang w:eastAsia="ja-JP"/>
              </w:rPr>
              <w:t>report to leave RRC_CONNECTED state. If absent, the UE cannot report a preference to stay in RRC_CONNECTED state.</w:t>
            </w:r>
          </w:p>
        </w:tc>
      </w:tr>
      <w:tr w:rsidR="004656CD" w:rsidRPr="004656CD" w14:paraId="06B8E793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110E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656C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delayBudgetReportingProhibitTimer</w:t>
            </w:r>
          </w:p>
          <w:p w14:paraId="3AA929E4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656CD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Prohibit timer for delay budget reporting. Value in seconds.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s0</w:t>
            </w:r>
            <w:r w:rsidRPr="004656CD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means prohibit timer is set to 0 seconds,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s0dot4</w:t>
            </w:r>
            <w:r w:rsidRPr="004656CD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means prohibit timer is set to 0.4 seconds, and so on.</w:t>
            </w:r>
          </w:p>
        </w:tc>
      </w:tr>
      <w:tr w:rsidR="004656CD" w:rsidRPr="004656CD" w14:paraId="2DEF9E57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9A69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drx-PreferenceConfig</w:t>
            </w:r>
          </w:p>
          <w:p w14:paraId="3F68AE33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>Configuration for the UE to report assistance information to inform the gNB about the UE's DRX preferences for power saving.</w:t>
            </w:r>
          </w:p>
        </w:tc>
      </w:tr>
      <w:tr w:rsidR="004656CD" w:rsidRPr="004656CD" w14:paraId="489B15D3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31D7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drx-PreferenceProhibitTimer</w:t>
            </w:r>
          </w:p>
          <w:p w14:paraId="2276F4D3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Prohibit timer for DRX preferences assistance information reporting. Value in seconds.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s0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 seconds,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s0dot5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0.5 seconds,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s1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1 second and so on.</w:t>
            </w:r>
          </w:p>
        </w:tc>
      </w:tr>
      <w:tr w:rsidR="004656CD" w:rsidRPr="004656CD" w14:paraId="2DC95804" w14:textId="77777777" w:rsidTr="002D1315">
        <w:trPr>
          <w:cantSplit/>
          <w:trHeight w:val="369"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0AF6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idc-AssistanceConfig</w:t>
            </w:r>
          </w:p>
          <w:p w14:paraId="3D2E2189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Configuration for the UE to report assistance information to </w:t>
            </w:r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inform the </w:t>
            </w:r>
            <w:proofErr w:type="spellStart"/>
            <w:r w:rsidRPr="004656CD">
              <w:rPr>
                <w:rFonts w:ascii="Arial" w:eastAsia="Times New Roman" w:hAnsi="Arial"/>
                <w:sz w:val="18"/>
                <w:lang w:eastAsia="sv-SE"/>
              </w:rPr>
              <w:t>gNB</w:t>
            </w:r>
            <w:proofErr w:type="spellEnd"/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 about UE detected IDC problem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>.</w:t>
            </w:r>
          </w:p>
        </w:tc>
      </w:tr>
      <w:tr w:rsidR="004656CD" w:rsidRPr="004656CD" w14:paraId="1D73AC14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6F31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maxBW-PreferenceConfig</w:t>
            </w:r>
          </w:p>
          <w:p w14:paraId="2FB06732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>Configuration for the UE to report assistance information to inform the gNB about the UE's preferred bandwidth for power saving.</w:t>
            </w:r>
          </w:p>
        </w:tc>
      </w:tr>
      <w:tr w:rsidR="004656CD" w:rsidRPr="004656CD" w14:paraId="2E63F4A6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369B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maxBW-PreferenceProhibitTimer</w:t>
            </w:r>
          </w:p>
          <w:p w14:paraId="1F44D31E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Prohibit timer for preferred bandwidth assistance information reporting. Value in seconds.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s0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 seconds,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s0dot5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0.5 seconds,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s1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1 second and so on.</w:t>
            </w:r>
          </w:p>
        </w:tc>
      </w:tr>
      <w:tr w:rsidR="004656CD" w:rsidRPr="004656CD" w14:paraId="1A958449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5A79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maxCC-PreferenceConfig</w:t>
            </w:r>
          </w:p>
          <w:p w14:paraId="5474A973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>Configuration for the UE to report assistance information to inform the gNB about the UE's preferred number of carriers for power saving.</w:t>
            </w:r>
          </w:p>
        </w:tc>
      </w:tr>
      <w:tr w:rsidR="004656CD" w:rsidRPr="004656CD" w14:paraId="44927AFE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A062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  <w:t>maxBW-PreferenceConfigFR2-2</w:t>
            </w:r>
          </w:p>
          <w:p w14:paraId="3415D4D3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>Configuration for the UE to report assistance information to inform the gNB about the UE's preferred bandwidth for power saving for FR2-2.</w:t>
            </w:r>
          </w:p>
        </w:tc>
      </w:tr>
      <w:tr w:rsidR="004656CD" w:rsidRPr="004656CD" w14:paraId="602FD601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4208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maxCC-PreferenceProhibitTimer</w:t>
            </w:r>
          </w:p>
          <w:p w14:paraId="0D430BFE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Prohibit timer for preferred number of carriers assistance information reporting. Value in seconds.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s0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 seconds,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s0dot5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0.5 seconds,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s1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1 second and so on.</w:t>
            </w:r>
          </w:p>
        </w:tc>
      </w:tr>
      <w:tr w:rsidR="004656CD" w:rsidRPr="004656CD" w14:paraId="5B1E8D76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D030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maxMIMO-LayerPreferenceConfig</w:t>
            </w:r>
          </w:p>
          <w:p w14:paraId="600C8386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>Configuration for the UE to report assistance information to inform the gNB about the UE's preferred number of MIMO layers for power saving.</w:t>
            </w:r>
          </w:p>
        </w:tc>
      </w:tr>
      <w:tr w:rsidR="004656CD" w:rsidRPr="004656CD" w14:paraId="1C4DF4B2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C348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  <w:t>maxMIMO-LayerPreferenceConfigFR2-2</w:t>
            </w:r>
          </w:p>
          <w:p w14:paraId="49C16BB6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>Configuration for the UE to report assistance information to inform the gNB about the UE's preferred number of MIMO layers for power saving for FR2-2.</w:t>
            </w:r>
          </w:p>
        </w:tc>
      </w:tr>
      <w:tr w:rsidR="004656CD" w:rsidRPr="004656CD" w14:paraId="2EFAB29C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0064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maxMIMO-LayerPreferenceProhibitTimer</w:t>
            </w:r>
          </w:p>
          <w:p w14:paraId="2268F138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Prohibit timer for preferred number of number of MIMO layers assistance information reporting. Value in seconds.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s0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 seconds,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s0dot5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0.5 seconds,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s1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1 second and so on.</w:t>
            </w:r>
          </w:p>
        </w:tc>
      </w:tr>
      <w:tr w:rsidR="004656CD" w:rsidRPr="004656CD" w14:paraId="21C62903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C62A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minSchedulingOffsetPreferenceConfig</w:t>
            </w:r>
          </w:p>
          <w:p w14:paraId="19991BA4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Configuration for the UE to report assistance information to inform the gNB about the UE's preferred </w:t>
            </w:r>
            <w:r w:rsidRPr="004656CD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minimumSchedulingOffset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value for cross-slot scheduling for power saving.</w:t>
            </w:r>
          </w:p>
        </w:tc>
      </w:tr>
      <w:tr w:rsidR="004656CD" w:rsidRPr="004656CD" w14:paraId="583BDD2C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280A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  <w:t>minSchedulingOffsetPreferenceConfigExt</w:t>
            </w:r>
          </w:p>
          <w:p w14:paraId="4EACDA34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Configuration for the UE to report assistance information to inform the gNB about the UE's preferred </w:t>
            </w:r>
            <w:r w:rsidRPr="004656CD">
              <w:rPr>
                <w:rFonts w:ascii="Arial" w:eastAsia="Times New Roman" w:hAnsi="Arial"/>
                <w:i/>
                <w:iCs/>
                <w:noProof/>
                <w:sz w:val="18"/>
                <w:lang w:eastAsia="sv-SE"/>
              </w:rPr>
              <w:t>minimumSchedulingOffset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value for cross-slot scheduling for power saving for SCS 480 kHz and/or 960 kHz.</w:t>
            </w:r>
          </w:p>
        </w:tc>
      </w:tr>
      <w:tr w:rsidR="004656CD" w:rsidRPr="004656CD" w14:paraId="2ADE76B1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CA7D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minSchedulingOffsetPreferenceProhibitTimer</w:t>
            </w:r>
          </w:p>
          <w:p w14:paraId="3284C74C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Prohibit timer for preferred </w:t>
            </w:r>
            <w:r w:rsidRPr="004656CD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minimumSchedulingOffset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assistance information reporting. Value in seconds.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s0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 seconds,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s0dot5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0.5 seconds,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s1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1 second and so on.</w:t>
            </w:r>
          </w:p>
        </w:tc>
      </w:tr>
      <w:tr w:rsidR="004656CD" w:rsidRPr="004656CD" w14:paraId="54427DCA" w14:textId="77777777" w:rsidTr="002D1315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341A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ja-JP"/>
              </w:rPr>
            </w:pPr>
            <w:proofErr w:type="spellStart"/>
            <w:r w:rsidRPr="004656CD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ja-JP"/>
              </w:rPr>
              <w:lastRenderedPageBreak/>
              <w:t>musim-GapAssistanceConfig</w:t>
            </w:r>
            <w:proofErr w:type="spellEnd"/>
          </w:p>
          <w:p w14:paraId="3EE78E14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sz w:val="18"/>
                <w:lang w:eastAsia="sv-SE"/>
              </w:rPr>
              <w:t>Configuration for the UE to report assistance information for gap preference.</w:t>
            </w:r>
          </w:p>
        </w:tc>
      </w:tr>
      <w:tr w:rsidR="004656CD" w:rsidRPr="004656CD" w14:paraId="3FF4E6DF" w14:textId="77777777" w:rsidTr="002D1315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9723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4656CD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v-SE"/>
              </w:rPr>
              <w:t>musim-GapProhibitTimer</w:t>
            </w:r>
            <w:proofErr w:type="spellEnd"/>
          </w:p>
          <w:p w14:paraId="6412CAA4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ja-JP"/>
              </w:rPr>
            </w:pPr>
            <w:r w:rsidRPr="004656CD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Prohibit timer for MUSIM assistance information reporting for gap preference.</w:t>
            </w:r>
          </w:p>
        </w:tc>
      </w:tr>
      <w:tr w:rsidR="004656CD" w:rsidRPr="004656CD" w14:paraId="597FF028" w14:textId="77777777" w:rsidTr="002D1315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C511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ja-JP"/>
              </w:rPr>
            </w:pPr>
            <w:proofErr w:type="spellStart"/>
            <w:r w:rsidRPr="004656CD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ja-JP"/>
              </w:rPr>
              <w:t>musim-LeaveAssistanceConfig</w:t>
            </w:r>
            <w:proofErr w:type="spellEnd"/>
          </w:p>
          <w:p w14:paraId="7619DEA9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sz w:val="18"/>
                <w:lang w:eastAsia="sv-SE"/>
              </w:rPr>
              <w:t>Configuration for the UE to report assistance information for leaving RRC_CONNECTED for MUSIM purpose.</w:t>
            </w:r>
          </w:p>
        </w:tc>
      </w:tr>
      <w:tr w:rsidR="004656CD" w:rsidRPr="004656CD" w14:paraId="447E93EE" w14:textId="77777777" w:rsidTr="002D1315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04A0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ja-JP"/>
              </w:rPr>
            </w:pPr>
            <w:proofErr w:type="spellStart"/>
            <w:r w:rsidRPr="004656CD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ja-JP"/>
              </w:rPr>
              <w:t>musim-LeaveWithoutResponseTimer</w:t>
            </w:r>
            <w:proofErr w:type="spellEnd"/>
          </w:p>
          <w:p w14:paraId="06173CA7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sz w:val="18"/>
                <w:lang w:eastAsia="ko-KR"/>
              </w:rPr>
              <w:t>Indicates the timer for</w:t>
            </w:r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4656CD">
              <w:rPr>
                <w:rFonts w:ascii="Arial" w:eastAsia="Times New Roman" w:hAnsi="Arial"/>
                <w:sz w:val="18"/>
                <w:lang w:eastAsia="ko-KR"/>
              </w:rPr>
              <w:t>the UE</w:t>
            </w:r>
            <w:r w:rsidRPr="004656CD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to enter RRC_IDLE for MUSIM purpose as defined in clause 5.3.8.6</w:t>
            </w:r>
            <w:r w:rsidRPr="004656CD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4656CD" w:rsidRPr="004656CD" w14:paraId="30CB67A2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F351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4656CD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obtainCommonLocation</w:t>
            </w:r>
            <w:proofErr w:type="spellEnd"/>
          </w:p>
          <w:p w14:paraId="176C4CCF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Requests the UE to attempt to have detailed location information available using GNSS. NR configures the field if </w:t>
            </w:r>
            <w:proofErr w:type="spellStart"/>
            <w:r w:rsidRPr="004656CD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includeCommonLocationInfo</w:t>
            </w:r>
            <w:proofErr w:type="spellEnd"/>
            <w:r w:rsidRPr="004656CD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is configured for one or more measurements.</w:t>
            </w:r>
          </w:p>
        </w:tc>
      </w:tr>
      <w:tr w:rsidR="004656CD" w:rsidRPr="004656CD" w14:paraId="4D4F4E47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81CE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overheatingAssistanceConfig</w:t>
            </w:r>
          </w:p>
          <w:p w14:paraId="4CA7680B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Configuration for the UE to report assistance information to </w:t>
            </w:r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inform the </w:t>
            </w:r>
            <w:proofErr w:type="spellStart"/>
            <w:r w:rsidRPr="004656CD">
              <w:rPr>
                <w:rFonts w:ascii="Arial" w:eastAsia="Times New Roman" w:hAnsi="Arial"/>
                <w:sz w:val="18"/>
                <w:lang w:eastAsia="sv-SE"/>
              </w:rPr>
              <w:t>gNB</w:t>
            </w:r>
            <w:proofErr w:type="spellEnd"/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 about UE detected internal overheating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>.</w:t>
            </w:r>
          </w:p>
        </w:tc>
      </w:tr>
      <w:tr w:rsidR="004656CD" w:rsidRPr="004656CD" w14:paraId="21DDC44B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E34A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overheatingIndicationProhibitTimer</w:t>
            </w:r>
          </w:p>
          <w:p w14:paraId="636E847E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Prohibit timer for overheating assistance information reporting. Value in seconds.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s0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 seconds,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s0dot5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0.5 seconds,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s1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1 second and so on.</w:t>
            </w:r>
          </w:p>
        </w:tc>
      </w:tr>
      <w:tr w:rsidR="004656CD" w:rsidRPr="004656CD" w14:paraId="5961C9A1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4803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4656CD"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  <w:t>propDelayDiffReportConfig</w:t>
            </w:r>
            <w:proofErr w:type="spellEnd"/>
          </w:p>
          <w:p w14:paraId="129781F8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sz w:val="18"/>
                <w:szCs w:val="18"/>
                <w:lang w:eastAsia="sv-SE"/>
              </w:rPr>
              <w:t>Configuration for the UE to report service link propagation delay difference between serving cell and neighbour cell(s).</w:t>
            </w:r>
          </w:p>
        </w:tc>
      </w:tr>
      <w:tr w:rsidR="004656CD" w:rsidRPr="004656CD" w14:paraId="2418E936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0AB8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</w:pPr>
            <w:r w:rsidRPr="004656CD"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  <w:t>referenceTimePreferenceReporting</w:t>
            </w:r>
          </w:p>
          <w:p w14:paraId="4C84F788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 w:cs="Arial"/>
                <w:sz w:val="18"/>
                <w:szCs w:val="18"/>
              </w:rPr>
              <w:t>If present, the field indicates the UE is configured to provide reference time assistance information.</w:t>
            </w:r>
          </w:p>
        </w:tc>
      </w:tr>
      <w:tr w:rsidR="004656CD" w:rsidRPr="004656CD" w14:paraId="3719BF8D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770F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releasePreferenceConfig</w:t>
            </w:r>
          </w:p>
          <w:p w14:paraId="1B5F6E5E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>Configuration for the UE to report assistance information to inform the gNB about the UE's preference to leave RRC_CONNECTED state.</w:t>
            </w:r>
          </w:p>
        </w:tc>
      </w:tr>
      <w:tr w:rsidR="004656CD" w:rsidRPr="004656CD" w14:paraId="74F6A985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4EEC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i/>
                <w:noProof/>
                <w:sz w:val="18"/>
                <w:lang w:eastAsia="zh-CN"/>
              </w:rPr>
            </w:pPr>
            <w:r w:rsidRPr="004656CD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rlm-RelaxationReportingConfig</w:t>
            </w:r>
          </w:p>
          <w:p w14:paraId="459EB79C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Configuration for the UE to report the relaxation </w:t>
            </w:r>
            <w:r w:rsidRPr="004656CD">
              <w:rPr>
                <w:rFonts w:ascii="Arial" w:eastAsia="Times New Roman" w:hAnsi="Arial"/>
                <w:sz w:val="18"/>
                <w:lang w:eastAsia="ja-JP"/>
              </w:rPr>
              <w:t>state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of RLM measurements.</w:t>
            </w:r>
          </w:p>
        </w:tc>
      </w:tr>
      <w:tr w:rsidR="004656CD" w:rsidRPr="004656CD" w14:paraId="0C19BE76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48F4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releasePreferenceProhibitTimer</w:t>
            </w:r>
          </w:p>
          <w:p w14:paraId="5F45995F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Prohibit timer for release preference assistance information reporting. Value in seconds.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s0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 seconds,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s0dot5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0.5 seconds,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s1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prohibit timer is set to 1 second and so on. Value </w:t>
            </w:r>
            <w:r w:rsidRPr="004656CD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infinity</w:t>
            </w: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means that once a UE has reported a release preference, the UE cannot report a release preference again during the RRC connection.</w:t>
            </w:r>
          </w:p>
        </w:tc>
      </w:tr>
      <w:tr w:rsidR="004656CD" w:rsidRPr="004656CD" w14:paraId="5CBDC810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6C63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s-</w:t>
            </w:r>
            <w:proofErr w:type="spellStart"/>
            <w:r w:rsidRPr="004656C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SearchDeltaP</w:t>
            </w:r>
            <w:proofErr w:type="spellEnd"/>
            <w:r w:rsidRPr="004656C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-Stationary</w:t>
            </w:r>
          </w:p>
          <w:p w14:paraId="3BC702A8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sz w:val="18"/>
                <w:lang w:eastAsia="sv-SE"/>
              </w:rPr>
              <w:t>Parameter "</w:t>
            </w:r>
            <w:proofErr w:type="spellStart"/>
            <w:r w:rsidRPr="004656CD">
              <w:rPr>
                <w:rFonts w:ascii="Arial" w:eastAsia="Times New Roman" w:hAnsi="Arial"/>
                <w:sz w:val="18"/>
                <w:lang w:eastAsia="sv-SE"/>
              </w:rPr>
              <w:t>S</w:t>
            </w:r>
            <w:r w:rsidRPr="004656CD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SearchDeltaP-StationaryConnected</w:t>
            </w:r>
            <w:proofErr w:type="spellEnd"/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" in </w:t>
            </w:r>
            <w:r w:rsidRPr="004656CD">
              <w:rPr>
                <w:rFonts w:ascii="Arial" w:eastAsia="Yu Mincho" w:hAnsi="Arial"/>
                <w:sz w:val="18"/>
                <w:lang w:eastAsia="ja-JP"/>
              </w:rPr>
              <w:t>5.7.4.4</w:t>
            </w:r>
            <w:r w:rsidRPr="004656CD">
              <w:rPr>
                <w:rFonts w:ascii="Arial" w:eastAsia="Times New Roman" w:hAnsi="Arial"/>
                <w:sz w:val="18"/>
                <w:lang w:eastAsia="sv-SE"/>
              </w:rPr>
              <w:t>. Value dB2 corresponds to 2 dB, dB3 corresponds to 3 dB and so on.</w:t>
            </w:r>
          </w:p>
        </w:tc>
      </w:tr>
      <w:tr w:rsidR="004656CD" w:rsidRPr="004656CD" w14:paraId="0CFB4B80" w14:textId="77777777" w:rsidTr="002D1315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F044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656C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scg-DeactivationPreferenceConfig</w:t>
            </w:r>
            <w:proofErr w:type="spellEnd"/>
          </w:p>
          <w:p w14:paraId="59FE5477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sz w:val="18"/>
                <w:lang w:eastAsia="sv-SE"/>
              </w:rPr>
              <w:t>Configuration of the UE to indicate its preference for SCG deactivation.</w:t>
            </w:r>
          </w:p>
        </w:tc>
      </w:tr>
      <w:tr w:rsidR="004656CD" w:rsidRPr="004656CD" w14:paraId="79FF6D0D" w14:textId="77777777" w:rsidTr="002D1315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210E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656C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scg</w:t>
            </w:r>
            <w:proofErr w:type="spellEnd"/>
            <w:r w:rsidRPr="004656C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-</w:t>
            </w:r>
            <w:proofErr w:type="spellStart"/>
            <w:r w:rsidRPr="004656C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StatePreferenceProhibitTimer</w:t>
            </w:r>
            <w:proofErr w:type="spellEnd"/>
          </w:p>
          <w:p w14:paraId="5DDCC85D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Prohibit timer for UE indication of its preference for SCG deactivation. Value in seconds.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s0</w:t>
            </w:r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 means prohibit timer is set to 0 seconds,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s1</w:t>
            </w:r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 means prohibit timer is set to 1 second and so on.</w:t>
            </w:r>
          </w:p>
        </w:tc>
      </w:tr>
      <w:tr w:rsidR="004656CD" w:rsidRPr="004656CD" w14:paraId="26A3373B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80AF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656C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sensorNameList</w:t>
            </w:r>
            <w:proofErr w:type="spellEnd"/>
          </w:p>
          <w:p w14:paraId="55E0A83E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sz w:val="18"/>
                <w:lang w:eastAsia="sv-SE"/>
              </w:rPr>
              <w:t>Configuration for the UE to report measurements from specific sensors.</w:t>
            </w:r>
          </w:p>
        </w:tc>
      </w:tr>
      <w:tr w:rsidR="004656CD" w:rsidRPr="004656CD" w14:paraId="5CE62ED1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8AB4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  <w:t>sl-AssistanceConfigNR</w:t>
            </w:r>
          </w:p>
          <w:p w14:paraId="03F8050B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>Indicate whether UE is configured to provide configured grant assistance information for NR sidelink communication.</w:t>
            </w:r>
          </w:p>
        </w:tc>
      </w:tr>
      <w:tr w:rsidR="004656CD" w:rsidRPr="004656CD" w14:paraId="64DFC3B9" w14:textId="77777777" w:rsidTr="002D1315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EE22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4656C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sourceDAPS-FailureReporting</w:t>
            </w:r>
            <w:proofErr w:type="spellEnd"/>
          </w:p>
          <w:p w14:paraId="3D223889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This field indicates whether the UE shall generate the SHR upon successfully completing the DAPS handover to the target cell and if a radio link failure was experienced in the source </w:t>
            </w:r>
            <w:proofErr w:type="spellStart"/>
            <w:r w:rsidRPr="004656CD">
              <w:rPr>
                <w:rFonts w:ascii="Arial" w:eastAsia="Times New Roman" w:hAnsi="Arial"/>
                <w:sz w:val="18"/>
                <w:lang w:eastAsia="sv-SE"/>
              </w:rPr>
              <w:t>PCell</w:t>
            </w:r>
            <w:proofErr w:type="spellEnd"/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 while executing the DAPS handover. This field is set in the </w:t>
            </w:r>
            <w:proofErr w:type="spellStart"/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otherConfig</w:t>
            </w:r>
            <w:proofErr w:type="spellEnd"/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 configured by the source cell of the DAPS handover.</w:t>
            </w:r>
          </w:p>
        </w:tc>
      </w:tr>
      <w:tr w:rsidR="004656CD" w:rsidRPr="004656CD" w14:paraId="20600706" w14:textId="77777777" w:rsidTr="002D1315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75E2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656C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successHO</w:t>
            </w:r>
            <w:proofErr w:type="spellEnd"/>
            <w:r w:rsidRPr="004656C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-Config</w:t>
            </w:r>
          </w:p>
          <w:p w14:paraId="640B4B99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sz w:val="18"/>
                <w:lang w:eastAsia="sv-SE"/>
              </w:rPr>
              <w:t>Configuration for the UE to report the successful handover information to the network.</w:t>
            </w:r>
          </w:p>
        </w:tc>
      </w:tr>
      <w:tr w:rsidR="004656CD" w:rsidRPr="004656CD" w14:paraId="72783D54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2DE0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lastRenderedPageBreak/>
              <w:t>t-</w:t>
            </w:r>
            <w:proofErr w:type="spellStart"/>
            <w:r w:rsidRPr="004656C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SearchDeltaP</w:t>
            </w:r>
            <w:proofErr w:type="spellEnd"/>
            <w:r w:rsidRPr="004656C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-Stationary</w:t>
            </w:r>
          </w:p>
          <w:p w14:paraId="7EBEA2CB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sz w:val="18"/>
                <w:lang w:eastAsia="sv-SE"/>
              </w:rPr>
              <w:t>Parameter "</w:t>
            </w:r>
            <w:proofErr w:type="spellStart"/>
            <w:r w:rsidRPr="004656CD">
              <w:rPr>
                <w:rFonts w:ascii="Arial" w:eastAsia="Times New Roman" w:hAnsi="Arial"/>
                <w:sz w:val="18"/>
                <w:lang w:eastAsia="sv-SE"/>
              </w:rPr>
              <w:t>T</w:t>
            </w:r>
            <w:r w:rsidRPr="004656CD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SearchDeltaP-StationaryConnected</w:t>
            </w:r>
            <w:proofErr w:type="spellEnd"/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" in </w:t>
            </w:r>
            <w:r w:rsidRPr="004656CD">
              <w:rPr>
                <w:rFonts w:ascii="Arial" w:eastAsia="Yu Mincho" w:hAnsi="Arial"/>
                <w:sz w:val="18"/>
                <w:lang w:eastAsia="ja-JP"/>
              </w:rPr>
              <w:t>5.7.4.4</w:t>
            </w:r>
            <w:r w:rsidRPr="004656CD">
              <w:rPr>
                <w:rFonts w:ascii="Arial" w:eastAsia="Times New Roman" w:hAnsi="Arial"/>
                <w:sz w:val="18"/>
                <w:lang w:eastAsia="sv-SE"/>
              </w:rPr>
              <w:t>. Value in seconds. Value s5 means 5 seconds, value s10 means 10 seconds and so on.</w:t>
            </w:r>
          </w:p>
        </w:tc>
      </w:tr>
      <w:tr w:rsidR="004656CD" w:rsidRPr="004656CD" w14:paraId="193049E7" w14:textId="77777777" w:rsidTr="002D1315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BBD3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thresholdPercentageT304</w:t>
            </w:r>
          </w:p>
          <w:p w14:paraId="67934E50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threshold for the ratio in percentage between the elapsed T304 timer and the configured value of the T304 timer.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p40</w:t>
            </w:r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 corresponds to 40%,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p60</w:t>
            </w:r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 corresponds to 60% and so on. This field is set in the </w:t>
            </w:r>
            <w:proofErr w:type="spellStart"/>
            <w:r w:rsidRPr="004656C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otherConfig</w:t>
            </w:r>
            <w:proofErr w:type="spellEnd"/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 configured by the target cell of the handover.</w:t>
            </w:r>
          </w:p>
        </w:tc>
      </w:tr>
      <w:tr w:rsidR="004656CD" w:rsidRPr="004656CD" w14:paraId="49F4D295" w14:textId="77777777" w:rsidTr="002D1315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D98A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thresholdPercentageT310</w:t>
            </w:r>
          </w:p>
          <w:p w14:paraId="65996CEE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threshold for the ratio in percentage between the elapsed T310 timer and the configured value of the T310 timer.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p40</w:t>
            </w:r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 corresponds to 40%,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p60</w:t>
            </w:r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 corresponds to 60% and so on. This field is set in the </w:t>
            </w:r>
            <w:proofErr w:type="spellStart"/>
            <w:r w:rsidRPr="004656C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otherConfig</w:t>
            </w:r>
            <w:proofErr w:type="spellEnd"/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 configured by the source cell of the handover.</w:t>
            </w:r>
          </w:p>
        </w:tc>
      </w:tr>
      <w:tr w:rsidR="004656CD" w:rsidRPr="004656CD" w14:paraId="3E649694" w14:textId="77777777" w:rsidTr="002D1315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7C17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thresholdPercentageT312</w:t>
            </w:r>
          </w:p>
          <w:p w14:paraId="2E884FA7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threshold for the ratio in percentage between the elapsed T312 timer and the configured value(s) of the T312 timer.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p20</w:t>
            </w:r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 corresponds to 20%, value </w:t>
            </w:r>
            <w:r w:rsidRPr="004656CD">
              <w:rPr>
                <w:rFonts w:ascii="Arial" w:eastAsia="Times New Roman" w:hAnsi="Arial"/>
                <w:i/>
                <w:sz w:val="18"/>
                <w:lang w:eastAsia="sv-SE"/>
              </w:rPr>
              <w:t>p40</w:t>
            </w:r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 corresponds to 40% and so on. This field is set in the </w:t>
            </w:r>
            <w:proofErr w:type="spellStart"/>
            <w:r w:rsidRPr="004656C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otherConfig</w:t>
            </w:r>
            <w:proofErr w:type="spellEnd"/>
            <w:r w:rsidRPr="004656CD">
              <w:rPr>
                <w:rFonts w:ascii="Arial" w:eastAsia="Times New Roman" w:hAnsi="Arial"/>
                <w:sz w:val="18"/>
                <w:lang w:eastAsia="sv-SE"/>
              </w:rPr>
              <w:t xml:space="preserve"> configured by the source cell of the handover.</w:t>
            </w:r>
          </w:p>
        </w:tc>
      </w:tr>
      <w:tr w:rsidR="004656CD" w:rsidRPr="004656CD" w14:paraId="54C08574" w14:textId="77777777" w:rsidTr="002D1315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8E99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  <w:lang w:eastAsia="sv-SE"/>
              </w:rPr>
            </w:pPr>
            <w:proofErr w:type="spellStart"/>
            <w:r w:rsidRPr="004656CD"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  <w:lang w:eastAsia="sv-SE"/>
              </w:rPr>
              <w:t>threshPropDelayDiff</w:t>
            </w:r>
            <w:proofErr w:type="spellEnd"/>
          </w:p>
          <w:p w14:paraId="54F84D76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sz w:val="18"/>
                <w:szCs w:val="18"/>
                <w:lang w:eastAsia="sv-SE"/>
              </w:rPr>
              <w:t>Threshold for service link propagation delay difference report as specified in 5.7.4.2.</w:t>
            </w:r>
          </w:p>
        </w:tc>
      </w:tr>
      <w:tr w:rsidR="004656CD" w:rsidRPr="004656CD" w14:paraId="6C5BD659" w14:textId="77777777" w:rsidTr="002D131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87F5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  <w:t>ul-GapFR2-PreferenceConfig</w:t>
            </w:r>
          </w:p>
          <w:p w14:paraId="5988B385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4656CD">
              <w:rPr>
                <w:rFonts w:ascii="Arial" w:eastAsia="Times New Roman" w:hAnsi="Arial"/>
                <w:noProof/>
                <w:sz w:val="18"/>
                <w:lang w:eastAsia="sv-SE"/>
              </w:rPr>
              <w:t>Indicates whether UE is configured to request for FR2 UL gap activation/deactivation and preferred FR2 UL gap pattern.</w:t>
            </w:r>
          </w:p>
        </w:tc>
      </w:tr>
    </w:tbl>
    <w:p w14:paraId="13DF80A8" w14:textId="77777777" w:rsidR="004656CD" w:rsidRPr="004656CD" w:rsidRDefault="004656CD" w:rsidP="004656CD">
      <w:pPr>
        <w:overflowPunct w:val="0"/>
        <w:autoSpaceDE w:val="0"/>
        <w:autoSpaceDN w:val="0"/>
        <w:adjustRightInd w:val="0"/>
        <w:spacing w:line="256" w:lineRule="auto"/>
        <w:textAlignment w:val="baseline"/>
        <w:rPr>
          <w:ins w:id="12" w:author="vivo" w:date="2023-03-03T05:59:00Z"/>
          <w:rFonts w:eastAsia="Yu Mincho"/>
          <w:lang w:eastAsia="ja-JP"/>
        </w:rPr>
      </w:pPr>
    </w:p>
    <w:tbl>
      <w:tblPr>
        <w:tblW w:w="14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0"/>
      </w:tblGrid>
      <w:tr w:rsidR="004656CD" w:rsidRPr="004656CD" w14:paraId="345A5EAC" w14:textId="77777777" w:rsidTr="004656CD">
        <w:trPr>
          <w:cantSplit/>
          <w:tblHeader/>
          <w:ins w:id="13" w:author="vivo" w:date="2023-03-03T05:59:00Z"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68C1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14" w:author="vivo" w:date="2023-03-03T05:59:00Z"/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ins w:id="15" w:author="vivo" w:date="2023-03-03T05:59:00Z">
              <w:r w:rsidRPr="004656CD">
                <w:rPr>
                  <w:rFonts w:ascii="Arial" w:eastAsia="Times New Roman" w:hAnsi="Arial"/>
                  <w:b/>
                  <w:i/>
                  <w:sz w:val="18"/>
                  <w:lang w:eastAsia="en-GB"/>
                </w:rPr>
                <w:t>NeighbourCellInfo</w:t>
              </w:r>
              <w:proofErr w:type="spellEnd"/>
              <w:r w:rsidRPr="004656CD">
                <w:rPr>
                  <w:rFonts w:ascii="Arial" w:eastAsia="Times New Roman" w:hAnsi="Arial"/>
                  <w:b/>
                  <w:iCs/>
                  <w:sz w:val="18"/>
                  <w:lang w:eastAsia="en-GB"/>
                </w:rPr>
                <w:t xml:space="preserve"> field descriptions</w:t>
              </w:r>
            </w:ins>
          </w:p>
        </w:tc>
      </w:tr>
      <w:tr w:rsidR="004656CD" w:rsidRPr="004656CD" w14:paraId="6C02D896" w14:textId="77777777" w:rsidTr="004656CD">
        <w:trPr>
          <w:cantSplit/>
          <w:tblHeader/>
          <w:ins w:id="16" w:author="vivo" w:date="2023-03-03T05:59:00Z"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CCEC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17" w:author="vivo" w:date="2023-03-03T05:59:00Z"/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ins w:id="18" w:author="vivo" w:date="2023-03-03T05:59:00Z">
              <w:r w:rsidRPr="004656CD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en-GB"/>
                </w:rPr>
                <w:t>epochTime</w:t>
              </w:r>
              <w:proofErr w:type="spellEnd"/>
            </w:ins>
          </w:p>
          <w:p w14:paraId="293832D5" w14:textId="2C9DB0AB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19" w:author="vivo" w:date="2023-03-03T05:59:00Z"/>
                <w:rFonts w:ascii="Arial" w:eastAsia="Times New Roman" w:hAnsi="Arial"/>
                <w:sz w:val="18"/>
                <w:lang w:eastAsia="en-GB"/>
              </w:rPr>
            </w:pPr>
            <w:ins w:id="20" w:author="vivo" w:date="2023-03-03T05:59:00Z">
              <w:r w:rsidRPr="004656CD">
                <w:rPr>
                  <w:rFonts w:ascii="Arial" w:eastAsia="Times New Roman" w:hAnsi="Arial"/>
                  <w:sz w:val="18"/>
                  <w:lang w:eastAsia="en-GB"/>
                </w:rPr>
                <w:t xml:space="preserve">Indicates the epoch time used along with the </w:t>
              </w:r>
              <w:proofErr w:type="spellStart"/>
              <w:r w:rsidRPr="004656CD">
                <w:rPr>
                  <w:rFonts w:ascii="Arial" w:eastAsia="Times New Roman" w:hAnsi="Arial"/>
                  <w:i/>
                  <w:sz w:val="18"/>
                  <w:lang w:eastAsia="en-GB"/>
                </w:rPr>
                <w:t>ephemerisInfo</w:t>
              </w:r>
              <w:proofErr w:type="spellEnd"/>
              <w:r w:rsidRPr="004656CD">
                <w:rPr>
                  <w:rFonts w:ascii="Arial" w:eastAsia="Times New Roman" w:hAnsi="Arial"/>
                  <w:sz w:val="18"/>
                  <w:lang w:eastAsia="en-GB"/>
                </w:rPr>
                <w:t xml:space="preserve"> to derive the propagation delay difference for the associated neighbour cell. The UE considers epoch time, indicated by the SFN and sub-frame number in this field, to be the frame nearest to the frame in which the message indicating the epoch time is received.</w:t>
              </w:r>
            </w:ins>
            <w:ins w:id="21" w:author="vivo" w:date="2023-03-03T06:00:00Z">
              <w:r>
                <w:t xml:space="preserve"> </w:t>
              </w:r>
              <w:r w:rsidRPr="004656CD">
                <w:rPr>
                  <w:rFonts w:ascii="Arial" w:eastAsia="Times New Roman" w:hAnsi="Arial"/>
                  <w:sz w:val="18"/>
                  <w:lang w:eastAsia="en-GB"/>
                </w:rPr>
                <w:t xml:space="preserve">This field is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used </w:t>
              </w:r>
              <w:r w:rsidRPr="004656CD">
                <w:rPr>
                  <w:rFonts w:ascii="Arial" w:eastAsia="Times New Roman" w:hAnsi="Arial"/>
                  <w:sz w:val="18"/>
                  <w:lang w:eastAsia="en-GB"/>
                </w:rPr>
                <w:t>based on the timing of the serving cell, i.e. the SFN and sub-frame number indicated in this field refers to the SFN and sub-frame of the serving cell.</w:t>
              </w:r>
            </w:ins>
          </w:p>
        </w:tc>
      </w:tr>
    </w:tbl>
    <w:p w14:paraId="443BF012" w14:textId="77777777" w:rsidR="004656CD" w:rsidRPr="004656CD" w:rsidRDefault="004656CD" w:rsidP="004656CD">
      <w:pPr>
        <w:overflowPunct w:val="0"/>
        <w:autoSpaceDE w:val="0"/>
        <w:autoSpaceDN w:val="0"/>
        <w:adjustRightInd w:val="0"/>
        <w:spacing w:line="256" w:lineRule="auto"/>
        <w:textAlignment w:val="baseline"/>
        <w:rPr>
          <w:ins w:id="22" w:author="vivo" w:date="2023-03-03T05:59:00Z"/>
          <w:rFonts w:eastAsia="Yu Mincho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0773"/>
      </w:tblGrid>
      <w:tr w:rsidR="004656CD" w:rsidRPr="004656CD" w14:paraId="197F1D90" w14:textId="77777777" w:rsidTr="002D13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70EF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sv-SE"/>
              </w:rPr>
            </w:pPr>
            <w:r w:rsidRPr="004656CD">
              <w:rPr>
                <w:rFonts w:ascii="Arial" w:eastAsia="宋体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5A98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sv-SE"/>
              </w:rPr>
            </w:pPr>
            <w:r w:rsidRPr="004656CD">
              <w:rPr>
                <w:rFonts w:ascii="Arial" w:eastAsia="宋体" w:hAnsi="Arial"/>
                <w:b/>
                <w:sz w:val="18"/>
                <w:lang w:eastAsia="sv-SE"/>
              </w:rPr>
              <w:t>Explanation</w:t>
            </w:r>
          </w:p>
        </w:tc>
      </w:tr>
      <w:tr w:rsidR="004656CD" w:rsidRPr="004656CD" w14:paraId="4512E21E" w14:textId="77777777" w:rsidTr="002D13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D476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ko-KR"/>
              </w:rPr>
            </w:pPr>
            <w:proofErr w:type="spellStart"/>
            <w:r w:rsidRPr="004656CD">
              <w:rPr>
                <w:rFonts w:ascii="Arial" w:eastAsia="宋体" w:hAnsi="Arial"/>
                <w:i/>
                <w:iCs/>
                <w:sz w:val="18"/>
                <w:lang w:eastAsia="ko-KR"/>
              </w:rPr>
              <w:t>maxBW</w:t>
            </w:r>
            <w:proofErr w:type="spellEnd"/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80B9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sv-SE"/>
              </w:rPr>
            </w:pPr>
            <w:r w:rsidRPr="004656CD">
              <w:rPr>
                <w:rFonts w:ascii="Arial" w:eastAsia="宋体" w:hAnsi="Arial"/>
                <w:sz w:val="18"/>
                <w:lang w:eastAsia="sv-SE"/>
              </w:rPr>
              <w:t xml:space="preserve">This field is optionally present, need R, if </w:t>
            </w:r>
            <w:r w:rsidRPr="004656CD">
              <w:rPr>
                <w:rFonts w:ascii="Arial" w:eastAsia="宋体" w:hAnsi="Arial"/>
                <w:i/>
                <w:iCs/>
                <w:sz w:val="18"/>
                <w:lang w:eastAsia="sv-SE"/>
              </w:rPr>
              <w:t>maxBW-PreferenceConfig-r16</w:t>
            </w:r>
            <w:r w:rsidRPr="004656CD">
              <w:rPr>
                <w:rFonts w:ascii="Arial" w:eastAsia="宋体" w:hAnsi="Arial"/>
                <w:sz w:val="18"/>
                <w:lang w:eastAsia="sv-SE"/>
              </w:rPr>
              <w:t xml:space="preserve"> is setup; otherwise it is absent, need R</w:t>
            </w:r>
            <w:r w:rsidRPr="004656CD">
              <w:rPr>
                <w:rFonts w:ascii="Arial" w:eastAsia="宋体" w:hAnsi="Arial"/>
                <w:sz w:val="18"/>
              </w:rPr>
              <w:t>.</w:t>
            </w:r>
          </w:p>
        </w:tc>
      </w:tr>
      <w:tr w:rsidR="004656CD" w:rsidRPr="004656CD" w14:paraId="6FA9666D" w14:textId="77777777" w:rsidTr="002D13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797C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ko-KR"/>
              </w:rPr>
            </w:pPr>
            <w:proofErr w:type="spellStart"/>
            <w:r w:rsidRPr="004656CD">
              <w:rPr>
                <w:rFonts w:ascii="Arial" w:eastAsia="宋体" w:hAnsi="Arial"/>
                <w:i/>
                <w:iCs/>
                <w:sz w:val="18"/>
                <w:lang w:eastAsia="ko-KR"/>
              </w:rPr>
              <w:t>maxMIMO</w:t>
            </w:r>
            <w:proofErr w:type="spellEnd"/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42B1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sv-SE"/>
              </w:rPr>
            </w:pPr>
            <w:r w:rsidRPr="004656CD">
              <w:rPr>
                <w:rFonts w:ascii="Arial" w:eastAsia="宋体" w:hAnsi="Arial"/>
                <w:sz w:val="18"/>
                <w:lang w:eastAsia="sv-SE"/>
              </w:rPr>
              <w:t xml:space="preserve">This field is optionally present, need R, if </w:t>
            </w:r>
            <w:r w:rsidRPr="004656CD">
              <w:rPr>
                <w:rFonts w:ascii="Arial" w:eastAsia="宋体" w:hAnsi="Arial"/>
                <w:i/>
                <w:iCs/>
                <w:sz w:val="18"/>
                <w:lang w:eastAsia="sv-SE"/>
              </w:rPr>
              <w:t>maxMIMO-LayerPreferenceConfig-r16</w:t>
            </w:r>
            <w:r w:rsidRPr="004656CD">
              <w:rPr>
                <w:rFonts w:ascii="Arial" w:eastAsia="宋体" w:hAnsi="Arial"/>
                <w:sz w:val="18"/>
                <w:lang w:eastAsia="sv-SE"/>
              </w:rPr>
              <w:t xml:space="preserve"> is setup; otherwise it is absent, need R</w:t>
            </w:r>
            <w:r w:rsidRPr="004656CD">
              <w:rPr>
                <w:rFonts w:ascii="Arial" w:eastAsia="宋体" w:hAnsi="Arial"/>
                <w:sz w:val="18"/>
              </w:rPr>
              <w:t>.</w:t>
            </w:r>
          </w:p>
        </w:tc>
      </w:tr>
      <w:tr w:rsidR="004656CD" w:rsidRPr="004656CD" w14:paraId="538FA8B3" w14:textId="77777777" w:rsidTr="002D13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5F01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ko-KR"/>
              </w:rPr>
            </w:pPr>
            <w:proofErr w:type="spellStart"/>
            <w:r w:rsidRPr="004656CD">
              <w:rPr>
                <w:rFonts w:ascii="Arial" w:eastAsia="宋体" w:hAnsi="Arial"/>
                <w:i/>
                <w:iCs/>
                <w:sz w:val="18"/>
                <w:lang w:eastAsia="ko-KR"/>
              </w:rPr>
              <w:t>minOffset</w:t>
            </w:r>
            <w:proofErr w:type="spellEnd"/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8980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sv-SE"/>
              </w:rPr>
            </w:pPr>
            <w:r w:rsidRPr="004656CD">
              <w:rPr>
                <w:rFonts w:ascii="Arial" w:eastAsia="宋体" w:hAnsi="Arial"/>
                <w:sz w:val="18"/>
                <w:lang w:eastAsia="sv-SE"/>
              </w:rPr>
              <w:t xml:space="preserve">This field is optionally present, need R, if </w:t>
            </w:r>
            <w:r w:rsidRPr="004656CD">
              <w:rPr>
                <w:rFonts w:ascii="Arial" w:eastAsia="宋体" w:hAnsi="Arial"/>
                <w:i/>
                <w:iCs/>
                <w:sz w:val="18"/>
                <w:lang w:eastAsia="sv-SE"/>
              </w:rPr>
              <w:t>minSchedulingOffsetPreferenceConfig-r16</w:t>
            </w:r>
            <w:r w:rsidRPr="004656CD">
              <w:rPr>
                <w:rFonts w:ascii="Arial" w:eastAsia="宋体" w:hAnsi="Arial"/>
                <w:sz w:val="18"/>
                <w:lang w:eastAsia="sv-SE"/>
              </w:rPr>
              <w:t xml:space="preserve"> is setup; otherwise it is absent, need R</w:t>
            </w:r>
            <w:r w:rsidRPr="004656CD">
              <w:rPr>
                <w:rFonts w:ascii="Arial" w:eastAsia="宋体" w:hAnsi="Arial"/>
                <w:sz w:val="18"/>
              </w:rPr>
              <w:t>.</w:t>
            </w:r>
          </w:p>
        </w:tc>
      </w:tr>
      <w:tr w:rsidR="004656CD" w:rsidRPr="004656CD" w14:paraId="56580325" w14:textId="77777777" w:rsidTr="002D131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B384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ko-KR"/>
              </w:rPr>
            </w:pPr>
            <w:r w:rsidRPr="004656CD">
              <w:rPr>
                <w:rFonts w:ascii="Arial" w:eastAsia="宋体" w:hAnsi="Arial"/>
                <w:i/>
                <w:iCs/>
                <w:sz w:val="18"/>
                <w:lang w:eastAsia="ko-KR"/>
              </w:rPr>
              <w:t>SCG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BCA6" w14:textId="77777777" w:rsidR="004656CD" w:rsidRPr="004656CD" w:rsidRDefault="004656CD" w:rsidP="004656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sv-SE"/>
              </w:rPr>
            </w:pPr>
            <w:r w:rsidRPr="004656CD">
              <w:rPr>
                <w:rFonts w:ascii="Arial" w:eastAsia="宋体" w:hAnsi="Arial"/>
                <w:sz w:val="18"/>
                <w:lang w:eastAsia="sv-SE"/>
              </w:rPr>
              <w:t xml:space="preserve">This field is optionally present, need M, in an </w:t>
            </w:r>
            <w:proofErr w:type="spellStart"/>
            <w:r w:rsidRPr="004656CD">
              <w:rPr>
                <w:rFonts w:ascii="Arial" w:eastAsia="宋体" w:hAnsi="Arial"/>
                <w:i/>
                <w:iCs/>
                <w:sz w:val="18"/>
                <w:lang w:eastAsia="sv-SE"/>
              </w:rPr>
              <w:t>RRCReconfiguration</w:t>
            </w:r>
            <w:proofErr w:type="spellEnd"/>
            <w:r w:rsidRPr="004656CD">
              <w:rPr>
                <w:rFonts w:ascii="Arial" w:eastAsia="宋体" w:hAnsi="Arial"/>
                <w:sz w:val="18"/>
                <w:lang w:eastAsia="sv-SE"/>
              </w:rPr>
              <w:t xml:space="preserve"> message not within </w:t>
            </w:r>
            <w:proofErr w:type="spellStart"/>
            <w:r w:rsidRPr="004656CD">
              <w:rPr>
                <w:rFonts w:ascii="Arial" w:eastAsia="宋体" w:hAnsi="Arial"/>
                <w:i/>
                <w:iCs/>
                <w:sz w:val="18"/>
                <w:lang w:eastAsia="sv-SE"/>
              </w:rPr>
              <w:t>mrdc-SecondaryCellGroup</w:t>
            </w:r>
            <w:proofErr w:type="spellEnd"/>
            <w:r w:rsidRPr="004656CD">
              <w:rPr>
                <w:rFonts w:ascii="Arial" w:eastAsia="宋体" w:hAnsi="Arial"/>
                <w:sz w:val="18"/>
                <w:lang w:eastAsia="sv-SE"/>
              </w:rPr>
              <w:t xml:space="preserve"> and received, either via SRB3 within </w:t>
            </w:r>
            <w:proofErr w:type="spellStart"/>
            <w:r w:rsidRPr="004656CD">
              <w:rPr>
                <w:rFonts w:ascii="Arial" w:eastAsia="宋体" w:hAnsi="Arial"/>
                <w:i/>
                <w:iCs/>
                <w:sz w:val="18"/>
                <w:lang w:eastAsia="sv-SE"/>
              </w:rPr>
              <w:t>DLInformationTransferMRDC</w:t>
            </w:r>
            <w:proofErr w:type="spellEnd"/>
            <w:r w:rsidRPr="004656CD">
              <w:rPr>
                <w:rFonts w:ascii="Arial" w:eastAsia="宋体" w:hAnsi="Arial"/>
                <w:sz w:val="18"/>
                <w:lang w:eastAsia="sv-SE"/>
              </w:rPr>
              <w:t xml:space="preserve"> or via SRB1. Otherwise, it is absent.</w:t>
            </w:r>
          </w:p>
        </w:tc>
      </w:tr>
    </w:tbl>
    <w:p w14:paraId="097D904A" w14:textId="77777777" w:rsidR="004656CD" w:rsidRPr="004656CD" w:rsidRDefault="004656CD" w:rsidP="004656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8C9CD36" w14:textId="615FC5DE" w:rsidR="001E41F3" w:rsidRPr="001A6DEB" w:rsidRDefault="001A6DEB" w:rsidP="001A6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r w:rsidRPr="001A6DEB">
        <w:rPr>
          <w:rFonts w:eastAsia="DotumChe"/>
          <w:noProof/>
          <w:sz w:val="24"/>
        </w:rPr>
        <w:t>End of change</w:t>
      </w:r>
    </w:p>
    <w:sectPr w:rsidR="001E41F3" w:rsidRPr="001A6DEB" w:rsidSect="004656CD">
      <w:headerReference w:type="even" r:id="rId13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F3517" w16cex:dateUtc="2023-02-09T08:02:00Z"/>
  <w16cex:commentExtensible w16cex:durableId="278F3643" w16cex:dateUtc="2023-02-09T08:0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D5BE3" w14:textId="77777777" w:rsidR="003E4D58" w:rsidRDefault="003E4D58">
      <w:r>
        <w:separator/>
      </w:r>
    </w:p>
  </w:endnote>
  <w:endnote w:type="continuationSeparator" w:id="0">
    <w:p w14:paraId="3A8C019B" w14:textId="77777777" w:rsidR="003E4D58" w:rsidRDefault="003E4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B946F" w14:textId="77777777" w:rsidR="003E4D58" w:rsidRDefault="003E4D58">
      <w:r>
        <w:separator/>
      </w:r>
    </w:p>
  </w:footnote>
  <w:footnote w:type="continuationSeparator" w:id="0">
    <w:p w14:paraId="58D01473" w14:textId="77777777" w:rsidR="003E4D58" w:rsidRDefault="003E4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1B23F" w14:textId="77777777" w:rsidR="00DC1F15" w:rsidRDefault="007C79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1CC0140C" w14:textId="77777777" w:rsidR="00724E14" w:rsidRDefault="003E4D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4D2134"/>
    <w:multiLevelType w:val="hybridMultilevel"/>
    <w:tmpl w:val="5A18E496"/>
    <w:lvl w:ilvl="0" w:tplc="596A974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4E1E2055"/>
    <w:multiLevelType w:val="hybridMultilevel"/>
    <w:tmpl w:val="A63022DC"/>
    <w:lvl w:ilvl="0" w:tplc="C948716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68B23D1B"/>
    <w:multiLevelType w:val="hybridMultilevel"/>
    <w:tmpl w:val="C85E7182"/>
    <w:lvl w:ilvl="0" w:tplc="0409000F">
      <w:start w:val="1"/>
      <w:numFmt w:val="decimal"/>
      <w:lvlText w:val="%1."/>
      <w:lvlJc w:val="left"/>
      <w:pPr>
        <w:ind w:left="522" w:hanging="420"/>
      </w:p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75EF1A0C"/>
    <w:multiLevelType w:val="hybridMultilevel"/>
    <w:tmpl w:val="C302B6F2"/>
    <w:lvl w:ilvl="0" w:tplc="40463E68">
      <w:numFmt w:val="bullet"/>
      <w:lvlText w:val=""/>
      <w:lvlJc w:val="left"/>
      <w:pPr>
        <w:ind w:left="420" w:hanging="420"/>
      </w:pPr>
      <w:rPr>
        <w:rFonts w:ascii="Wingdings" w:eastAsia="宋体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A835660"/>
    <w:multiLevelType w:val="hybridMultilevel"/>
    <w:tmpl w:val="AC46AC9E"/>
    <w:lvl w:ilvl="0" w:tplc="0409000F">
      <w:start w:val="1"/>
      <w:numFmt w:val="decimal"/>
      <w:lvlText w:val="%1."/>
      <w:lvlJc w:val="left"/>
      <w:pPr>
        <w:ind w:left="522" w:hanging="420"/>
      </w:p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7C645AE3"/>
    <w:multiLevelType w:val="hybridMultilevel"/>
    <w:tmpl w:val="8B466CD8"/>
    <w:lvl w:ilvl="0" w:tplc="2380306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GxMDY3MjM0Mjc2MjBQ0lEKTi0uzszPAykwMq4FAGBBbmMtAAAA"/>
  </w:docVars>
  <w:rsids>
    <w:rsidRoot w:val="00022E4A"/>
    <w:rsid w:val="00000779"/>
    <w:rsid w:val="0000238B"/>
    <w:rsid w:val="00003891"/>
    <w:rsid w:val="00022E4A"/>
    <w:rsid w:val="00026E15"/>
    <w:rsid w:val="000362A8"/>
    <w:rsid w:val="00045352"/>
    <w:rsid w:val="0006117F"/>
    <w:rsid w:val="00083A83"/>
    <w:rsid w:val="000938D3"/>
    <w:rsid w:val="000973A1"/>
    <w:rsid w:val="000A37EB"/>
    <w:rsid w:val="000A6394"/>
    <w:rsid w:val="000B0889"/>
    <w:rsid w:val="000B7615"/>
    <w:rsid w:val="000B7CE5"/>
    <w:rsid w:val="000B7FED"/>
    <w:rsid w:val="000C038A"/>
    <w:rsid w:val="000C6598"/>
    <w:rsid w:val="000D44B3"/>
    <w:rsid w:val="000D46FC"/>
    <w:rsid w:val="000E2545"/>
    <w:rsid w:val="000F0930"/>
    <w:rsid w:val="000F561D"/>
    <w:rsid w:val="00110FF4"/>
    <w:rsid w:val="0011274F"/>
    <w:rsid w:val="0014411E"/>
    <w:rsid w:val="00145B12"/>
    <w:rsid w:val="00145D43"/>
    <w:rsid w:val="00160D6A"/>
    <w:rsid w:val="00163582"/>
    <w:rsid w:val="001822EA"/>
    <w:rsid w:val="00192C46"/>
    <w:rsid w:val="001A08B3"/>
    <w:rsid w:val="001A2CA0"/>
    <w:rsid w:val="001A6DEB"/>
    <w:rsid w:val="001A7B60"/>
    <w:rsid w:val="001A7D68"/>
    <w:rsid w:val="001B1FDE"/>
    <w:rsid w:val="001B4C2B"/>
    <w:rsid w:val="001B52F0"/>
    <w:rsid w:val="001B612A"/>
    <w:rsid w:val="001B7A65"/>
    <w:rsid w:val="001C536D"/>
    <w:rsid w:val="001C7C9E"/>
    <w:rsid w:val="001D4737"/>
    <w:rsid w:val="001D790C"/>
    <w:rsid w:val="001D7A7C"/>
    <w:rsid w:val="001D7DC1"/>
    <w:rsid w:val="001E2831"/>
    <w:rsid w:val="001E41F3"/>
    <w:rsid w:val="001F1AE0"/>
    <w:rsid w:val="00206EF6"/>
    <w:rsid w:val="0021536E"/>
    <w:rsid w:val="00222F85"/>
    <w:rsid w:val="0022360B"/>
    <w:rsid w:val="002270F1"/>
    <w:rsid w:val="0023779C"/>
    <w:rsid w:val="00244E63"/>
    <w:rsid w:val="00250213"/>
    <w:rsid w:val="0026004D"/>
    <w:rsid w:val="00261795"/>
    <w:rsid w:val="002640DD"/>
    <w:rsid w:val="0026697B"/>
    <w:rsid w:val="00267964"/>
    <w:rsid w:val="00275D12"/>
    <w:rsid w:val="00275F15"/>
    <w:rsid w:val="00281190"/>
    <w:rsid w:val="00284FEB"/>
    <w:rsid w:val="002860C4"/>
    <w:rsid w:val="002A433B"/>
    <w:rsid w:val="002A552E"/>
    <w:rsid w:val="002B5741"/>
    <w:rsid w:val="002C068C"/>
    <w:rsid w:val="002E472E"/>
    <w:rsid w:val="002E588C"/>
    <w:rsid w:val="002F1D93"/>
    <w:rsid w:val="002F7E50"/>
    <w:rsid w:val="00305409"/>
    <w:rsid w:val="00325918"/>
    <w:rsid w:val="00356EE8"/>
    <w:rsid w:val="003609EF"/>
    <w:rsid w:val="0036231A"/>
    <w:rsid w:val="0036689B"/>
    <w:rsid w:val="00370C85"/>
    <w:rsid w:val="00374DD4"/>
    <w:rsid w:val="00384EAD"/>
    <w:rsid w:val="003A2C1C"/>
    <w:rsid w:val="003C2FE8"/>
    <w:rsid w:val="003E1A36"/>
    <w:rsid w:val="003E4D58"/>
    <w:rsid w:val="00410371"/>
    <w:rsid w:val="004242F1"/>
    <w:rsid w:val="00426AD5"/>
    <w:rsid w:val="00433816"/>
    <w:rsid w:val="00434172"/>
    <w:rsid w:val="004356D7"/>
    <w:rsid w:val="00445F51"/>
    <w:rsid w:val="004656CD"/>
    <w:rsid w:val="00466B2C"/>
    <w:rsid w:val="00476A0F"/>
    <w:rsid w:val="00485E57"/>
    <w:rsid w:val="004867BE"/>
    <w:rsid w:val="004928B6"/>
    <w:rsid w:val="0049359C"/>
    <w:rsid w:val="004A7EA3"/>
    <w:rsid w:val="004B75B7"/>
    <w:rsid w:val="004C480B"/>
    <w:rsid w:val="004D3B27"/>
    <w:rsid w:val="004D6CA6"/>
    <w:rsid w:val="004D7343"/>
    <w:rsid w:val="004F3395"/>
    <w:rsid w:val="004F7CC0"/>
    <w:rsid w:val="00501D50"/>
    <w:rsid w:val="0050436C"/>
    <w:rsid w:val="0051477C"/>
    <w:rsid w:val="00514CEF"/>
    <w:rsid w:val="0051580D"/>
    <w:rsid w:val="00516177"/>
    <w:rsid w:val="005257B6"/>
    <w:rsid w:val="00525A54"/>
    <w:rsid w:val="0053240E"/>
    <w:rsid w:val="005375ED"/>
    <w:rsid w:val="00544CED"/>
    <w:rsid w:val="00545BB7"/>
    <w:rsid w:val="00545DA8"/>
    <w:rsid w:val="00547111"/>
    <w:rsid w:val="00563F02"/>
    <w:rsid w:val="00565AEE"/>
    <w:rsid w:val="005764F1"/>
    <w:rsid w:val="00592D74"/>
    <w:rsid w:val="005A11FE"/>
    <w:rsid w:val="005A7124"/>
    <w:rsid w:val="005A7D45"/>
    <w:rsid w:val="005B3EBE"/>
    <w:rsid w:val="005C6216"/>
    <w:rsid w:val="005C7973"/>
    <w:rsid w:val="005D342E"/>
    <w:rsid w:val="005D4261"/>
    <w:rsid w:val="005D5F4F"/>
    <w:rsid w:val="005E2C44"/>
    <w:rsid w:val="005E4399"/>
    <w:rsid w:val="0061100C"/>
    <w:rsid w:val="00611057"/>
    <w:rsid w:val="00621188"/>
    <w:rsid w:val="0062451D"/>
    <w:rsid w:val="006257ED"/>
    <w:rsid w:val="00630477"/>
    <w:rsid w:val="00645A78"/>
    <w:rsid w:val="006539AD"/>
    <w:rsid w:val="00657765"/>
    <w:rsid w:val="00665C47"/>
    <w:rsid w:val="006665EA"/>
    <w:rsid w:val="00676EB3"/>
    <w:rsid w:val="0067797D"/>
    <w:rsid w:val="00684922"/>
    <w:rsid w:val="00695808"/>
    <w:rsid w:val="006A1AB4"/>
    <w:rsid w:val="006A539D"/>
    <w:rsid w:val="006B46FB"/>
    <w:rsid w:val="006B54C7"/>
    <w:rsid w:val="006D4AD9"/>
    <w:rsid w:val="006E21FB"/>
    <w:rsid w:val="006F0274"/>
    <w:rsid w:val="006F2F38"/>
    <w:rsid w:val="006F560D"/>
    <w:rsid w:val="00705C46"/>
    <w:rsid w:val="0071507E"/>
    <w:rsid w:val="007176FF"/>
    <w:rsid w:val="00721F34"/>
    <w:rsid w:val="00735AF6"/>
    <w:rsid w:val="00757125"/>
    <w:rsid w:val="00760BBE"/>
    <w:rsid w:val="007610AE"/>
    <w:rsid w:val="007814D1"/>
    <w:rsid w:val="00791539"/>
    <w:rsid w:val="00792342"/>
    <w:rsid w:val="007977A8"/>
    <w:rsid w:val="007B512A"/>
    <w:rsid w:val="007B5A27"/>
    <w:rsid w:val="007C07E3"/>
    <w:rsid w:val="007C2097"/>
    <w:rsid w:val="007C79D0"/>
    <w:rsid w:val="007D2569"/>
    <w:rsid w:val="007D6A07"/>
    <w:rsid w:val="007E11A7"/>
    <w:rsid w:val="007F7259"/>
    <w:rsid w:val="008040A8"/>
    <w:rsid w:val="00826387"/>
    <w:rsid w:val="008279FA"/>
    <w:rsid w:val="008345F8"/>
    <w:rsid w:val="008408AD"/>
    <w:rsid w:val="00840E44"/>
    <w:rsid w:val="0085632B"/>
    <w:rsid w:val="00856C5E"/>
    <w:rsid w:val="008619F8"/>
    <w:rsid w:val="008626E7"/>
    <w:rsid w:val="00865EBE"/>
    <w:rsid w:val="00870EE7"/>
    <w:rsid w:val="00883522"/>
    <w:rsid w:val="00885A24"/>
    <w:rsid w:val="00885A33"/>
    <w:rsid w:val="008863B9"/>
    <w:rsid w:val="008A45A6"/>
    <w:rsid w:val="008B2B09"/>
    <w:rsid w:val="008B668E"/>
    <w:rsid w:val="008C50CD"/>
    <w:rsid w:val="008C5A8D"/>
    <w:rsid w:val="008D41A6"/>
    <w:rsid w:val="008D68EA"/>
    <w:rsid w:val="008E65CD"/>
    <w:rsid w:val="008F1E7D"/>
    <w:rsid w:val="008F3789"/>
    <w:rsid w:val="008F5582"/>
    <w:rsid w:val="008F686C"/>
    <w:rsid w:val="00905574"/>
    <w:rsid w:val="00911940"/>
    <w:rsid w:val="00913068"/>
    <w:rsid w:val="009148DE"/>
    <w:rsid w:val="00916A7C"/>
    <w:rsid w:val="009350FD"/>
    <w:rsid w:val="00937D33"/>
    <w:rsid w:val="00940B72"/>
    <w:rsid w:val="00941E30"/>
    <w:rsid w:val="00945F90"/>
    <w:rsid w:val="0095318C"/>
    <w:rsid w:val="00962D88"/>
    <w:rsid w:val="00964D5A"/>
    <w:rsid w:val="00965D1D"/>
    <w:rsid w:val="009679AA"/>
    <w:rsid w:val="00975D50"/>
    <w:rsid w:val="009777D9"/>
    <w:rsid w:val="0098563A"/>
    <w:rsid w:val="00991B88"/>
    <w:rsid w:val="009A5753"/>
    <w:rsid w:val="009A579D"/>
    <w:rsid w:val="009A5C5E"/>
    <w:rsid w:val="009B324E"/>
    <w:rsid w:val="009B76BD"/>
    <w:rsid w:val="009C0CFA"/>
    <w:rsid w:val="009E3297"/>
    <w:rsid w:val="009E4CAF"/>
    <w:rsid w:val="009F0BF7"/>
    <w:rsid w:val="009F734F"/>
    <w:rsid w:val="00A02D65"/>
    <w:rsid w:val="00A132C4"/>
    <w:rsid w:val="00A173C4"/>
    <w:rsid w:val="00A21FA8"/>
    <w:rsid w:val="00A22178"/>
    <w:rsid w:val="00A22939"/>
    <w:rsid w:val="00A23F74"/>
    <w:rsid w:val="00A246B6"/>
    <w:rsid w:val="00A400AF"/>
    <w:rsid w:val="00A40692"/>
    <w:rsid w:val="00A47E70"/>
    <w:rsid w:val="00A50CF0"/>
    <w:rsid w:val="00A52B41"/>
    <w:rsid w:val="00A53808"/>
    <w:rsid w:val="00A54175"/>
    <w:rsid w:val="00A6140E"/>
    <w:rsid w:val="00A7671C"/>
    <w:rsid w:val="00A77529"/>
    <w:rsid w:val="00A87ECD"/>
    <w:rsid w:val="00A94120"/>
    <w:rsid w:val="00AA1318"/>
    <w:rsid w:val="00AA1E87"/>
    <w:rsid w:val="00AA2CBC"/>
    <w:rsid w:val="00AB460A"/>
    <w:rsid w:val="00AC5820"/>
    <w:rsid w:val="00AD1CD8"/>
    <w:rsid w:val="00AE487E"/>
    <w:rsid w:val="00AE76AA"/>
    <w:rsid w:val="00AF4D28"/>
    <w:rsid w:val="00B12FD5"/>
    <w:rsid w:val="00B1334A"/>
    <w:rsid w:val="00B1387A"/>
    <w:rsid w:val="00B221EF"/>
    <w:rsid w:val="00B258BB"/>
    <w:rsid w:val="00B60435"/>
    <w:rsid w:val="00B62479"/>
    <w:rsid w:val="00B648A3"/>
    <w:rsid w:val="00B67B97"/>
    <w:rsid w:val="00B80C39"/>
    <w:rsid w:val="00B87D8D"/>
    <w:rsid w:val="00B968C8"/>
    <w:rsid w:val="00BA3EC5"/>
    <w:rsid w:val="00BA51D9"/>
    <w:rsid w:val="00BB5DFC"/>
    <w:rsid w:val="00BB7202"/>
    <w:rsid w:val="00BC1A85"/>
    <w:rsid w:val="00BD279D"/>
    <w:rsid w:val="00BD6BB8"/>
    <w:rsid w:val="00BF3B4B"/>
    <w:rsid w:val="00C004E6"/>
    <w:rsid w:val="00C602D8"/>
    <w:rsid w:val="00C64339"/>
    <w:rsid w:val="00C66BA2"/>
    <w:rsid w:val="00C7205E"/>
    <w:rsid w:val="00C83DCB"/>
    <w:rsid w:val="00C8651C"/>
    <w:rsid w:val="00C95985"/>
    <w:rsid w:val="00CA4C8B"/>
    <w:rsid w:val="00CA617B"/>
    <w:rsid w:val="00CB61E7"/>
    <w:rsid w:val="00CB786F"/>
    <w:rsid w:val="00CC13E4"/>
    <w:rsid w:val="00CC20C3"/>
    <w:rsid w:val="00CC5026"/>
    <w:rsid w:val="00CC68D0"/>
    <w:rsid w:val="00CC7B6C"/>
    <w:rsid w:val="00CD56C8"/>
    <w:rsid w:val="00CF055C"/>
    <w:rsid w:val="00D03F9A"/>
    <w:rsid w:val="00D06D51"/>
    <w:rsid w:val="00D107A0"/>
    <w:rsid w:val="00D148F4"/>
    <w:rsid w:val="00D15D2A"/>
    <w:rsid w:val="00D21595"/>
    <w:rsid w:val="00D24991"/>
    <w:rsid w:val="00D361DB"/>
    <w:rsid w:val="00D45CA2"/>
    <w:rsid w:val="00D45E80"/>
    <w:rsid w:val="00D50255"/>
    <w:rsid w:val="00D57C2F"/>
    <w:rsid w:val="00D66520"/>
    <w:rsid w:val="00D820CE"/>
    <w:rsid w:val="00D8671D"/>
    <w:rsid w:val="00DA784D"/>
    <w:rsid w:val="00DB6BEC"/>
    <w:rsid w:val="00DC5180"/>
    <w:rsid w:val="00DD636D"/>
    <w:rsid w:val="00DE34CF"/>
    <w:rsid w:val="00E103E3"/>
    <w:rsid w:val="00E10519"/>
    <w:rsid w:val="00E1138A"/>
    <w:rsid w:val="00E13F3D"/>
    <w:rsid w:val="00E225EA"/>
    <w:rsid w:val="00E34898"/>
    <w:rsid w:val="00E45785"/>
    <w:rsid w:val="00E514DA"/>
    <w:rsid w:val="00E74BD5"/>
    <w:rsid w:val="00E80883"/>
    <w:rsid w:val="00E87F40"/>
    <w:rsid w:val="00E92DE9"/>
    <w:rsid w:val="00E97F9E"/>
    <w:rsid w:val="00EA7B77"/>
    <w:rsid w:val="00EB09B7"/>
    <w:rsid w:val="00EB0E75"/>
    <w:rsid w:val="00EB2E01"/>
    <w:rsid w:val="00EB5E7D"/>
    <w:rsid w:val="00EC40FD"/>
    <w:rsid w:val="00EC52B4"/>
    <w:rsid w:val="00EC70BD"/>
    <w:rsid w:val="00EE7D7C"/>
    <w:rsid w:val="00F04ACE"/>
    <w:rsid w:val="00F04E62"/>
    <w:rsid w:val="00F112C1"/>
    <w:rsid w:val="00F25D98"/>
    <w:rsid w:val="00F300FB"/>
    <w:rsid w:val="00F30148"/>
    <w:rsid w:val="00F4696C"/>
    <w:rsid w:val="00F570AA"/>
    <w:rsid w:val="00F57825"/>
    <w:rsid w:val="00FB6386"/>
    <w:rsid w:val="00FC5EF1"/>
    <w:rsid w:val="00FE2217"/>
    <w:rsid w:val="00FF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locked/>
    <w:rsid w:val="00C7205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A37E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B5A27"/>
    <w:rPr>
      <w:rFonts w:ascii="Arial" w:hAnsi="Arial"/>
      <w:lang w:val="en-GB" w:eastAsia="en-US"/>
    </w:rPr>
  </w:style>
  <w:style w:type="table" w:styleId="af2">
    <w:name w:val="Table Grid"/>
    <w:basedOn w:val="a1"/>
    <w:rsid w:val="007915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676EB3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8619F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0F0B0-0407-4714-991B-067870E0F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3320</Words>
  <Characters>18929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2</cp:revision>
  <cp:lastPrinted>1899-12-31T23:00:00Z</cp:lastPrinted>
  <dcterms:created xsi:type="dcterms:W3CDTF">2023-03-03T06:41:00Z</dcterms:created>
  <dcterms:modified xsi:type="dcterms:W3CDTF">2023-03-03T06:41:00Z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